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84" w:rsidRDefault="00785584" w:rsidP="0078558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44ADA">
        <w:rPr>
          <w:b/>
          <w:i/>
          <w:sz w:val="28"/>
          <w:lang w:eastAsia="ko-KR"/>
        </w:rPr>
        <w:t>5098</w:t>
      </w:r>
    </w:p>
    <w:p w:rsidR="00302457" w:rsidRPr="00B354E8" w:rsidRDefault="00785584" w:rsidP="0078558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15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October</w:t>
      </w:r>
      <w:r w:rsidRPr="0088506E">
        <w:rPr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40685F">
        <w:rPr>
          <w:rFonts w:cs="Arial"/>
          <w:b/>
          <w:bCs/>
          <w:sz w:val="22"/>
        </w:rPr>
        <w:t>5</w:t>
      </w:r>
      <w:bookmarkStart w:id="0" w:name="_GoBack"/>
      <w:bookmarkEnd w:id="0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344A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063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0462B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b/>
                <w:noProof/>
              </w:rPr>
              <w:fldChar w:fldCharType="begin"/>
            </w:r>
            <w:r w:rsidRPr="009B3553">
              <w:rPr>
                <w:b/>
                <w:noProof/>
              </w:rPr>
              <w:instrText xml:space="preserve"> DOCPROPERTY  Revision  \* MERGEFORMAT </w:instrText>
            </w:r>
            <w:r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6E38B6" w:rsidP="0078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785584">
              <w:rPr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</w:t>
            </w:r>
            <w:proofErr w:type="spellStart"/>
            <w:r w:rsidR="00945666">
              <w:t>VAE_SessionOrientedService</w:t>
            </w:r>
            <w:proofErr w:type="spellEnd"/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344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</w:t>
            </w:r>
            <w:r w:rsidR="00344ADA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-1</w:t>
            </w:r>
            <w:r w:rsidR="00344ADA">
              <w:rPr>
                <w:lang w:eastAsia="zh-CN"/>
              </w:rPr>
              <w:t>1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E616AE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VAE_SessionOrientedService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proofErr w:type="spellStart"/>
            <w:r w:rsidR="00E616AE">
              <w:t>VAE_SessionOrientedService</w:t>
            </w:r>
            <w:proofErr w:type="spellEnd"/>
            <w:r w:rsidR="00E616AE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8E6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6.x(new), </w:t>
            </w:r>
            <w:r w:rsidR="007E134B">
              <w:rPr>
                <w:noProof/>
                <w:lang w:eastAsia="zh-CN"/>
              </w:rPr>
              <w:t xml:space="preserve">6.x.1(new), </w:t>
            </w:r>
            <w:r>
              <w:rPr>
                <w:rFonts w:hint="eastAsia"/>
                <w:noProof/>
                <w:lang w:eastAsia="zh-CN"/>
              </w:rPr>
              <w:t xml:space="preserve">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</w:t>
            </w:r>
            <w:r w:rsidR="008E68B8">
              <w:rPr>
                <w:rFonts w:hint="eastAsia"/>
                <w:noProof/>
                <w:lang w:eastAsia="zh-CN"/>
              </w:rPr>
              <w:t>6.x.3.3.3.</w:t>
            </w:r>
            <w:r w:rsidR="008E68B8">
              <w:rPr>
                <w:noProof/>
                <w:lang w:eastAsia="zh-CN"/>
              </w:rPr>
              <w:t>3</w:t>
            </w:r>
            <w:r w:rsidR="008E68B8">
              <w:rPr>
                <w:rFonts w:hint="eastAsia"/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>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0FD9" w:rsidRDefault="00A00FD9" w:rsidP="0078558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31778D" w:rsidRDefault="0031778D" w:rsidP="0031778D">
      <w:pPr>
        <w:pStyle w:val="1"/>
      </w:pPr>
      <w:bookmarkStart w:id="2" w:name="_Toc34035289"/>
      <w:bookmarkStart w:id="3" w:name="_Toc36037282"/>
      <w:bookmarkStart w:id="4" w:name="_Toc36037586"/>
      <w:bookmarkStart w:id="5" w:name="_Toc38877428"/>
      <w:bookmarkStart w:id="6" w:name="_Toc43199510"/>
      <w:bookmarkStart w:id="7" w:name="_Toc45132689"/>
      <w:bookmarkStart w:id="8" w:name="_Toc59015432"/>
      <w:bookmarkStart w:id="9" w:name="_Toc63170988"/>
      <w:bookmarkStart w:id="10" w:name="_Toc66282025"/>
      <w:bookmarkStart w:id="11" w:name="_Toc68165901"/>
      <w:bookmarkStart w:id="12" w:name="_Toc70426193"/>
      <w:bookmarkStart w:id="13" w:name="_Toc73433541"/>
      <w:bookmarkStart w:id="14" w:name="_Toc73435638"/>
      <w:bookmarkStart w:id="15" w:name="_Toc73437044"/>
      <w:bookmarkStart w:id="16" w:name="_Toc75351454"/>
      <w:bookmarkStart w:id="17" w:name="_Toc8322973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31778D" w:rsidRDefault="0031778D" w:rsidP="0031778D">
      <w:r>
        <w:t>The following documents contain provisions which, through reference in this text, constitute provisions of the present document.</w:t>
      </w:r>
    </w:p>
    <w:p w:rsidR="0031778D" w:rsidRDefault="0031778D" w:rsidP="0031778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778D" w:rsidRDefault="0031778D" w:rsidP="0031778D">
      <w:pPr>
        <w:pStyle w:val="B1"/>
      </w:pPr>
      <w:r>
        <w:t>-</w:t>
      </w:r>
      <w:r>
        <w:tab/>
        <w:t>For a specific reference, subsequent revisions do not apply.</w:t>
      </w:r>
    </w:p>
    <w:p w:rsidR="0031778D" w:rsidRDefault="0031778D" w:rsidP="0031778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778D" w:rsidRDefault="0031778D" w:rsidP="0031778D">
      <w:pPr>
        <w:pStyle w:val="EX"/>
      </w:pPr>
      <w:r>
        <w:t>[1]</w:t>
      </w:r>
      <w:r>
        <w:tab/>
        <w:t>3GPP TR 21.905: "Vocabulary for 3GPP Specifications".</w:t>
      </w:r>
    </w:p>
    <w:p w:rsidR="0031778D" w:rsidRDefault="0031778D" w:rsidP="0031778D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:rsidR="0031778D" w:rsidRDefault="0031778D" w:rsidP="0031778D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31778D" w:rsidRDefault="0031778D" w:rsidP="0031778D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:rsidR="0031778D" w:rsidRDefault="0031778D" w:rsidP="0031778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31778D" w:rsidRDefault="0031778D" w:rsidP="0031778D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1778D" w:rsidRDefault="0031778D" w:rsidP="0031778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:rsidR="0031778D" w:rsidRDefault="0031778D" w:rsidP="0031778D">
      <w:pPr>
        <w:pStyle w:val="EX"/>
      </w:pPr>
      <w:r>
        <w:t>[8]</w:t>
      </w:r>
      <w:r>
        <w:tab/>
        <w:t>3GPP TR 21.900: "Technical Specification Group working methods".</w:t>
      </w:r>
    </w:p>
    <w:p w:rsidR="0031778D" w:rsidRDefault="0031778D" w:rsidP="0031778D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5246: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3GPP TS 29.116: "Representational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31778D" w:rsidRDefault="0031778D" w:rsidP="0031778D">
      <w:pPr>
        <w:pStyle w:val="EX"/>
        <w:rPr>
          <w:lang w:val="en-US"/>
        </w:rPr>
      </w:pPr>
      <w:r>
        <w:t>[21]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:rsidR="0031778D" w:rsidRDefault="0031778D" w:rsidP="0031778D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31778D" w:rsidRDefault="0031778D" w:rsidP="0031778D">
      <w:pPr>
        <w:pStyle w:val="EX"/>
      </w:pPr>
      <w:r>
        <w:t>[24]</w:t>
      </w:r>
      <w:r>
        <w:tab/>
        <w:t>IETF RFC 5246: "The Transport Layer Security (TLS) Protocol Version 1.2".</w:t>
      </w:r>
    </w:p>
    <w:p w:rsidR="0031778D" w:rsidRDefault="0031778D" w:rsidP="0031778D">
      <w:pPr>
        <w:pStyle w:val="EX"/>
        <w:rPr>
          <w:lang w:eastAsia="en-GB"/>
        </w:rPr>
      </w:pPr>
      <w:r>
        <w:rPr>
          <w:lang w:eastAsia="en-GB"/>
        </w:rPr>
        <w:t>[25]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31778D" w:rsidRDefault="0031778D" w:rsidP="0031778D">
      <w:pPr>
        <w:pStyle w:val="EX"/>
        <w:rPr>
          <w:lang w:eastAsia="en-GB"/>
        </w:rPr>
      </w:pPr>
      <w:r>
        <w:rPr>
          <w:lang w:eastAsia="en-GB"/>
        </w:rPr>
        <w:t>[26]</w:t>
      </w:r>
      <w:r>
        <w:rPr>
          <w:lang w:eastAsia="en-GB"/>
        </w:rPr>
        <w:tab/>
        <w:t>3GPP TS 29.222: "</w:t>
      </w:r>
      <w:bookmarkStart w:id="18" w:name="_Hlk506360308"/>
      <w:r>
        <w:t>Common API Framework for 3GPP Northbound APIs</w:t>
      </w:r>
      <w:bookmarkEnd w:id="18"/>
      <w:r>
        <w:t>; Stage 3</w:t>
      </w:r>
      <w:r>
        <w:rPr>
          <w:lang w:eastAsia="en-GB"/>
        </w:rPr>
        <w:t>".</w:t>
      </w:r>
    </w:p>
    <w:p w:rsidR="0031778D" w:rsidRDefault="0031778D" w:rsidP="0031778D">
      <w:pPr>
        <w:pStyle w:val="EX"/>
        <w:rPr>
          <w:lang w:eastAsia="en-GB"/>
        </w:rPr>
      </w:pPr>
      <w:r>
        <w:rPr>
          <w:lang w:eastAsia="en-GB"/>
        </w:rPr>
        <w:lastRenderedPageBreak/>
        <w:t>[27]</w:t>
      </w:r>
      <w:r>
        <w:rPr>
          <w:lang w:eastAsia="en-GB"/>
        </w:rPr>
        <w:tab/>
        <w:t>3GPP TS 33.122: "Security Aspects of Common API Framework for 3GPP Northbound APIs".</w:t>
      </w:r>
    </w:p>
    <w:p w:rsidR="0031778D" w:rsidRDefault="0031778D" w:rsidP="0031778D">
      <w:pPr>
        <w:pStyle w:val="EX"/>
      </w:pPr>
      <w:r>
        <w:t>[28]</w:t>
      </w:r>
      <w:r>
        <w:tab/>
        <w:t>3GPP TS 24.486: "Vehicle-to-Everything (V2X) Application Enabler (VAE) layer; Protocol aspects; stage 3".</w:t>
      </w:r>
    </w:p>
    <w:p w:rsidR="0031778D" w:rsidRDefault="0031778D" w:rsidP="0031778D">
      <w:pPr>
        <w:pStyle w:val="EX"/>
      </w:pPr>
      <w:r w:rsidRPr="0031778D">
        <w:t>[29]</w:t>
      </w:r>
      <w:r w:rsidRPr="0031778D">
        <w:tab/>
        <w:t>3GPP TS 29.549: "</w:t>
      </w:r>
      <w:r>
        <w:t>Service Enabler Architecture Layer for Verticals (SEAL); Application Programming Interface (API) specification; Stage 3</w:t>
      </w:r>
      <w:r w:rsidRPr="0031778D">
        <w:t>".</w:t>
      </w:r>
    </w:p>
    <w:p w:rsidR="0031778D" w:rsidRPr="0031778D" w:rsidRDefault="0031778D" w:rsidP="0031778D">
      <w:pPr>
        <w:pStyle w:val="EX"/>
        <w:rPr>
          <w:ins w:id="19" w:author="Huawei" w:date="2021-09-26T17:53:00Z"/>
        </w:rPr>
      </w:pPr>
      <w:ins w:id="20" w:author="Huawei" w:date="2021-09-26T17:54:00Z">
        <w:r w:rsidRPr="004D3578">
          <w:t>[</w:t>
        </w:r>
        <w:r>
          <w:t>x]</w:t>
        </w:r>
        <w:r>
          <w:tab/>
          <w:t>3GPP TS</w:t>
        </w:r>
        <w:r w:rsidRPr="004D3578">
          <w:t> 2</w:t>
        </w:r>
        <w:r>
          <w:t>3</w:t>
        </w:r>
        <w:r w:rsidRPr="004D3578">
          <w:t>.</w:t>
        </w:r>
        <w:r>
          <w:t>287</w:t>
        </w:r>
        <w:r w:rsidRPr="004D3578">
          <w:t>: "</w:t>
        </w:r>
        <w:r>
          <w:t>Architecture enhancements for 5G System (5GS) to support Vehicle-to-Everything (V2X) services</w:t>
        </w:r>
        <w:r w:rsidRPr="004D3578">
          <w:t>".</w:t>
        </w:r>
      </w:ins>
    </w:p>
    <w:p w:rsidR="0031778D" w:rsidRPr="00C21836" w:rsidRDefault="0031778D" w:rsidP="00317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328E4" w:rsidRPr="005328E4" w:rsidRDefault="005328E4" w:rsidP="005328E4">
      <w:pPr>
        <w:pStyle w:val="2"/>
        <w:rPr>
          <w:ins w:id="21" w:author="Huawei" w:date="2021-04-04T19:17:00Z"/>
          <w:rFonts w:eastAsia="宋体"/>
        </w:rPr>
      </w:pPr>
      <w:proofErr w:type="gramStart"/>
      <w:ins w:id="22" w:author="Huawei" w:date="2021-04-04T19:17:00Z">
        <w:r w:rsidRPr="005328E4">
          <w:rPr>
            <w:rFonts w:eastAsia="宋体" w:hint="eastAsia"/>
          </w:rPr>
          <w:t>6.x</w:t>
        </w:r>
      </w:ins>
      <w:proofErr w:type="gramEnd"/>
      <w:ins w:id="23" w:author="Huawei" w:date="2021-04-04T19:18:00Z">
        <w:r>
          <w:rPr>
            <w:rFonts w:eastAsia="宋体" w:hint="eastAsia"/>
            <w:lang w:eastAsia="zh-CN"/>
          </w:rPr>
          <w:tab/>
        </w:r>
      </w:ins>
      <w:proofErr w:type="spellStart"/>
      <w:ins w:id="24" w:author="Huawei" w:date="2021-09-23T16:30:00Z">
        <w:r w:rsidR="00CE5A07">
          <w:t>VAE_SessionOrientedService</w:t>
        </w:r>
      </w:ins>
      <w:proofErr w:type="spellEnd"/>
      <w:ins w:id="25" w:author="Huawei" w:date="2021-04-04T19:17:00Z">
        <w:r w:rsidRPr="005328E4">
          <w:rPr>
            <w:rFonts w:eastAsia="宋体" w:hint="eastAsia"/>
          </w:rPr>
          <w:t xml:space="preserve"> API</w:t>
        </w:r>
      </w:ins>
    </w:p>
    <w:p w:rsidR="005328E4" w:rsidRDefault="005328E4" w:rsidP="005328E4">
      <w:pPr>
        <w:pStyle w:val="3"/>
        <w:rPr>
          <w:ins w:id="26" w:author="Huawei" w:date="2021-04-04T19:12:00Z"/>
        </w:rPr>
      </w:pPr>
      <w:proofErr w:type="gramStart"/>
      <w:ins w:id="27" w:author="Huawei" w:date="2021-04-04T19:12:00Z">
        <w:r>
          <w:t>6.</w:t>
        </w:r>
      </w:ins>
      <w:ins w:id="28" w:author="Huawei" w:date="2021-09-24T17:19:00Z">
        <w:r w:rsidR="007E134B">
          <w:t>x</w:t>
        </w:r>
      </w:ins>
      <w:ins w:id="29" w:author="Huawei" w:date="2021-04-04T19:12:00Z">
        <w:r>
          <w:t>.1</w:t>
        </w:r>
        <w:proofErr w:type="gramEnd"/>
        <w:r>
          <w:tab/>
          <w:t>Introduction</w:t>
        </w:r>
      </w:ins>
    </w:p>
    <w:p w:rsidR="005328E4" w:rsidRDefault="005328E4" w:rsidP="005328E4">
      <w:pPr>
        <w:rPr>
          <w:ins w:id="30" w:author="Huawei" w:date="2021-04-04T19:12:00Z"/>
          <w:noProof/>
          <w:lang w:eastAsia="zh-CN"/>
        </w:rPr>
      </w:pPr>
      <w:ins w:id="31" w:author="Huawei" w:date="2021-04-04T19:12:00Z">
        <w:r>
          <w:rPr>
            <w:noProof/>
          </w:rPr>
          <w:t xml:space="preserve">The </w:t>
        </w:r>
      </w:ins>
      <w:proofErr w:type="spellStart"/>
      <w:ins w:id="32" w:author="Huawei" w:date="2021-09-23T16:30:00Z">
        <w:r w:rsidR="00CE5A07">
          <w:t>VAE_SessionOrientedService</w:t>
        </w:r>
      </w:ins>
      <w:proofErr w:type="spellEnd"/>
      <w:ins w:id="33" w:author="Huawei" w:date="2021-04-04T19:12:00Z"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proofErr w:type="spellStart"/>
      <w:ins w:id="34" w:author="Huawei" w:date="2021-09-23T16:30:00Z">
        <w:r w:rsidR="00CE5A07">
          <w:t>VAE_SessionOrientedService</w:t>
        </w:r>
      </w:ins>
      <w:proofErr w:type="spellEnd"/>
      <w:ins w:id="35" w:author="Huawei" w:date="2021-04-04T19:1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5328E4" w:rsidRDefault="005328E4" w:rsidP="005328E4">
      <w:pPr>
        <w:rPr>
          <w:ins w:id="36" w:author="Huawei" w:date="2021-04-04T19:12:00Z"/>
        </w:rPr>
      </w:pPr>
      <w:ins w:id="37" w:author="Huawei" w:date="2021-04-04T19:12:00Z">
        <w:r>
          <w:t xml:space="preserve">The API URI of the </w:t>
        </w:r>
      </w:ins>
      <w:proofErr w:type="spellStart"/>
      <w:ins w:id="38" w:author="Huawei" w:date="2021-09-23T16:30:00Z">
        <w:r w:rsidR="00CE5A07">
          <w:t>VAE_SessionOrientedService</w:t>
        </w:r>
      </w:ins>
      <w:proofErr w:type="spellEnd"/>
      <w:ins w:id="39" w:author="Huawei" w:date="2021-04-04T19:12:00Z"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5328E4" w:rsidRDefault="005328E4" w:rsidP="005328E4">
      <w:pPr>
        <w:pStyle w:val="B1"/>
        <w:rPr>
          <w:ins w:id="40" w:author="Huawei" w:date="2021-04-04T19:12:00Z"/>
          <w:b/>
          <w:noProof/>
        </w:rPr>
      </w:pPr>
      <w:ins w:id="41" w:author="Huawei" w:date="2021-04-04T19:12:00Z">
        <w:r>
          <w:rPr>
            <w:b/>
            <w:noProof/>
          </w:rPr>
          <w:t>{apiRoot}/&lt;apiName&gt;/&lt;apiVersion&gt;</w:t>
        </w:r>
      </w:ins>
    </w:p>
    <w:p w:rsidR="005328E4" w:rsidRDefault="005328E4" w:rsidP="005328E4">
      <w:pPr>
        <w:rPr>
          <w:ins w:id="42" w:author="Huawei" w:date="2021-04-04T19:12:00Z"/>
          <w:noProof/>
          <w:lang w:eastAsia="zh-CN"/>
        </w:rPr>
      </w:pPr>
      <w:ins w:id="43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:rsidR="005328E4" w:rsidRDefault="005328E4" w:rsidP="005328E4">
      <w:pPr>
        <w:pStyle w:val="B1"/>
        <w:rPr>
          <w:ins w:id="44" w:author="Huawei" w:date="2021-04-04T19:12:00Z"/>
          <w:b/>
          <w:noProof/>
        </w:rPr>
      </w:pPr>
      <w:ins w:id="45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:rsidR="005328E4" w:rsidRDefault="005328E4" w:rsidP="005328E4">
      <w:pPr>
        <w:rPr>
          <w:ins w:id="46" w:author="Huawei" w:date="2021-04-04T19:12:00Z"/>
          <w:noProof/>
          <w:lang w:eastAsia="zh-CN"/>
        </w:rPr>
      </w:pPr>
      <w:ins w:id="47" w:author="Huawei" w:date="2021-04-04T19:12:00Z">
        <w:r>
          <w:rPr>
            <w:noProof/>
            <w:lang w:eastAsia="zh-CN"/>
          </w:rPr>
          <w:t>with the following components:</w:t>
        </w:r>
      </w:ins>
    </w:p>
    <w:p w:rsidR="005328E4" w:rsidRDefault="005328E4" w:rsidP="005328E4">
      <w:pPr>
        <w:pStyle w:val="B1"/>
        <w:rPr>
          <w:ins w:id="48" w:author="Huawei" w:date="2021-04-04T19:12:00Z"/>
          <w:noProof/>
          <w:lang w:eastAsia="zh-CN"/>
        </w:rPr>
      </w:pPr>
      <w:ins w:id="49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:rsidR="005328E4" w:rsidRDefault="005328E4" w:rsidP="005328E4">
      <w:pPr>
        <w:pStyle w:val="B1"/>
        <w:rPr>
          <w:ins w:id="50" w:author="Huawei" w:date="2021-04-04T19:12:00Z"/>
          <w:noProof/>
        </w:rPr>
      </w:pPr>
      <w:ins w:id="51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proofErr w:type="spellStart"/>
      <w:ins w:id="52" w:author="Huawei" w:date="2021-09-23T17:07:00Z">
        <w:r w:rsidR="00481F01">
          <w:rPr>
            <w:lang w:eastAsia="zh-CN"/>
          </w:rPr>
          <w:t>vae</w:t>
        </w:r>
        <w:proofErr w:type="spellEnd"/>
        <w:r w:rsidR="00481F01">
          <w:rPr>
            <w:lang w:eastAsia="zh-CN"/>
          </w:rPr>
          <w:t>-session-oriented-service</w:t>
        </w:r>
      </w:ins>
      <w:ins w:id="53" w:author="Huawei" w:date="2021-04-04T19:12:00Z">
        <w:r>
          <w:rPr>
            <w:noProof/>
          </w:rPr>
          <w:t>".</w:t>
        </w:r>
      </w:ins>
    </w:p>
    <w:p w:rsidR="005328E4" w:rsidRDefault="005328E4" w:rsidP="005328E4">
      <w:pPr>
        <w:pStyle w:val="B1"/>
        <w:rPr>
          <w:ins w:id="54" w:author="Huawei" w:date="2021-04-04T19:12:00Z"/>
          <w:noProof/>
        </w:rPr>
      </w:pPr>
      <w:ins w:id="55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5328E4" w:rsidRDefault="005328E4" w:rsidP="005328E4">
      <w:pPr>
        <w:pStyle w:val="B1"/>
        <w:rPr>
          <w:ins w:id="56" w:author="Huawei" w:date="2021-04-04T19:12:00Z"/>
          <w:noProof/>
          <w:lang w:eastAsia="zh-CN"/>
        </w:rPr>
      </w:pPr>
      <w:ins w:id="57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:rsidR="005328E4" w:rsidRDefault="005328E4" w:rsidP="005328E4">
      <w:pPr>
        <w:pStyle w:val="3"/>
        <w:rPr>
          <w:ins w:id="58" w:author="Huawei" w:date="2021-04-04T19:12:00Z"/>
        </w:rPr>
      </w:pPr>
      <w:proofErr w:type="gramStart"/>
      <w:ins w:id="5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Usage of HTTP</w:t>
        </w:r>
      </w:ins>
    </w:p>
    <w:p w:rsidR="005328E4" w:rsidRDefault="005328E4" w:rsidP="005328E4">
      <w:pPr>
        <w:pStyle w:val="4"/>
        <w:rPr>
          <w:ins w:id="60" w:author="Huawei" w:date="2021-04-04T19:12:00Z"/>
        </w:rPr>
      </w:pPr>
      <w:proofErr w:type="gramStart"/>
      <w:ins w:id="6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62" w:author="Huawei" w:date="2021-04-04T19:12:00Z"/>
        </w:rPr>
      </w:pPr>
      <w:ins w:id="63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:rsidR="005328E4" w:rsidRDefault="005328E4" w:rsidP="005328E4">
      <w:pPr>
        <w:rPr>
          <w:ins w:id="64" w:author="Huawei" w:date="2021-04-04T19:12:00Z"/>
        </w:rPr>
      </w:pPr>
      <w:ins w:id="65" w:author="Huawei" w:date="2021-04-04T19:12:00Z">
        <w:r>
          <w:t>HTTP/2, shall be transported as specified in clause 5.3 of 3GPP TS 29.500 [2].</w:t>
        </w:r>
      </w:ins>
    </w:p>
    <w:p w:rsidR="005328E4" w:rsidRDefault="005328E4" w:rsidP="005328E4">
      <w:pPr>
        <w:rPr>
          <w:ins w:id="66" w:author="Huawei" w:date="2021-04-04T19:12:00Z"/>
        </w:rPr>
      </w:pPr>
      <w:ins w:id="67" w:author="Huawei" w:date="2021-04-04T19:12:00Z">
        <w:r>
          <w:t xml:space="preserve">An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</w:ins>
      <w:proofErr w:type="spellStart"/>
      <w:ins w:id="68" w:author="Huawei" w:date="2021-09-23T17:07:00Z">
        <w:r w:rsidR="00FB2C41">
          <w:t>VAE_SessionOrientedService</w:t>
        </w:r>
      </w:ins>
      <w:proofErr w:type="spellEnd"/>
      <w:ins w:id="69" w:author="Huawei" w:date="2021-04-04T19:12:00Z">
        <w:r>
          <w:t xml:space="preserve"> is contained in Annex A.4.</w:t>
        </w:r>
      </w:ins>
    </w:p>
    <w:p w:rsidR="005328E4" w:rsidRDefault="005328E4" w:rsidP="005328E4">
      <w:pPr>
        <w:pStyle w:val="4"/>
        <w:rPr>
          <w:ins w:id="70" w:author="Huawei" w:date="2021-04-04T19:12:00Z"/>
        </w:rPr>
      </w:pPr>
      <w:proofErr w:type="gramStart"/>
      <w:ins w:id="7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  <w:t>HTTP standard headers</w:t>
        </w:r>
      </w:ins>
    </w:p>
    <w:p w:rsidR="005328E4" w:rsidRDefault="005328E4" w:rsidP="005328E4">
      <w:pPr>
        <w:pStyle w:val="5"/>
        <w:rPr>
          <w:ins w:id="72" w:author="Huawei" w:date="2021-04-04T19:12:00Z"/>
          <w:lang w:eastAsia="zh-CN"/>
        </w:rPr>
      </w:pPr>
      <w:proofErr w:type="gramStart"/>
      <w:ins w:id="7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74" w:author="Huawei" w:date="2021-04-04T19:12:00Z"/>
          <w:lang w:eastAsia="zh-CN"/>
        </w:rPr>
      </w:pPr>
      <w:ins w:id="75" w:author="Huawei" w:date="2021-04-04T19:12:00Z">
        <w:r>
          <w:t>See clause 5.2.2 of 3GPP TS 29.500 [2] for the usage of HTTP standard headers.</w:t>
        </w:r>
      </w:ins>
    </w:p>
    <w:p w:rsidR="005328E4" w:rsidRDefault="005328E4" w:rsidP="005328E4">
      <w:pPr>
        <w:pStyle w:val="5"/>
        <w:rPr>
          <w:ins w:id="76" w:author="Huawei" w:date="2021-04-04T19:12:00Z"/>
        </w:rPr>
      </w:pPr>
      <w:ins w:id="77" w:author="Huawei" w:date="2021-04-04T19:12:00Z">
        <w:r>
          <w:t>6.3.2.2.2</w:t>
        </w:r>
        <w:r>
          <w:tab/>
          <w:t xml:space="preserve">Content type </w:t>
        </w:r>
      </w:ins>
    </w:p>
    <w:p w:rsidR="005328E4" w:rsidRDefault="005328E4" w:rsidP="005328E4">
      <w:pPr>
        <w:rPr>
          <w:ins w:id="78" w:author="Huawei" w:date="2021-04-04T19:12:00Z"/>
        </w:rPr>
      </w:pPr>
      <w:ins w:id="79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:rsidR="005328E4" w:rsidRDefault="005328E4" w:rsidP="005328E4">
      <w:pPr>
        <w:pStyle w:val="4"/>
        <w:rPr>
          <w:ins w:id="80" w:author="Huawei" w:date="2021-04-04T19:12:00Z"/>
        </w:rPr>
      </w:pPr>
      <w:proofErr w:type="gramStart"/>
      <w:ins w:id="81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  <w:t>HTTP custom headers</w:t>
        </w:r>
      </w:ins>
    </w:p>
    <w:p w:rsidR="005328E4" w:rsidRDefault="005328E4" w:rsidP="005328E4">
      <w:pPr>
        <w:pStyle w:val="5"/>
        <w:rPr>
          <w:ins w:id="82" w:author="Huawei" w:date="2021-04-04T19:12:00Z"/>
          <w:lang w:eastAsia="zh-CN"/>
        </w:rPr>
      </w:pPr>
      <w:proofErr w:type="gramStart"/>
      <w:ins w:id="8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84" w:author="Huawei" w:date="2021-04-04T19:12:00Z"/>
        </w:rPr>
      </w:pPr>
      <w:ins w:id="85" w:author="Huawei" w:date="2021-04-04T19:12:00Z">
        <w:r>
          <w:t>The HTTP custom header fields specified in clause 5.2.8 of 3GPP TS 29.122 [22] may be applicable.</w:t>
        </w:r>
      </w:ins>
    </w:p>
    <w:p w:rsidR="005328E4" w:rsidRDefault="005328E4" w:rsidP="005328E4">
      <w:pPr>
        <w:pStyle w:val="3"/>
        <w:rPr>
          <w:ins w:id="86" w:author="Huawei" w:date="2021-04-04T19:12:00Z"/>
        </w:rPr>
      </w:pPr>
      <w:proofErr w:type="gramStart"/>
      <w:ins w:id="87" w:author="Huawei" w:date="2021-04-04T19:12:00Z">
        <w:r>
          <w:t>6.x.3</w:t>
        </w:r>
        <w:proofErr w:type="gramEnd"/>
        <w:r>
          <w:tab/>
          <w:t xml:space="preserve">Resources </w:t>
        </w:r>
      </w:ins>
    </w:p>
    <w:p w:rsidR="005328E4" w:rsidRDefault="005328E4" w:rsidP="005328E4">
      <w:pPr>
        <w:pStyle w:val="4"/>
        <w:rPr>
          <w:ins w:id="88" w:author="Huawei" w:date="2021-04-04T19:12:00Z"/>
        </w:rPr>
      </w:pPr>
      <w:proofErr w:type="gramStart"/>
      <w:ins w:id="8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proofErr w:type="gramEnd"/>
        <w:r>
          <w:tab/>
          <w:t>Overview</w:t>
        </w:r>
      </w:ins>
    </w:p>
    <w:p w:rsidR="00AF05FB" w:rsidRDefault="006C26CF" w:rsidP="00AF05FB">
      <w:pPr>
        <w:pStyle w:val="TH"/>
        <w:rPr>
          <w:ins w:id="90" w:author="Huawei" w:date="2021-09-23T17:23:00Z"/>
        </w:rPr>
      </w:pPr>
      <w:del w:id="91" w:author="Huawei" w:date="2021-09-23T17:23:00Z">
        <w:r w:rsidDel="00AF05FB">
          <w:fldChar w:fldCharType="begin"/>
        </w:r>
        <w:r w:rsidDel="00AF05FB">
          <w:fldChar w:fldCharType="end"/>
        </w:r>
      </w:del>
      <w:ins w:id="92" w:author="Huawei" w:date="2021-09-23T17:23:00Z">
        <w:r w:rsidR="00AF05FB">
          <w:object w:dxaOrig="7065" w:dyaOrig="32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5pt;height:161.5pt" o:ole="">
              <v:imagedata r:id="rId14" o:title=""/>
            </v:shape>
            <o:OLEObject Type="Embed" ProgID="Visio.Drawing.15" ShapeID="_x0000_i1025" DrawAspect="Content" ObjectID="_1694505520" r:id="rId15"/>
          </w:object>
        </w:r>
      </w:ins>
    </w:p>
    <w:p w:rsidR="005328E4" w:rsidRDefault="005328E4" w:rsidP="005328E4">
      <w:pPr>
        <w:pStyle w:val="TF"/>
        <w:rPr>
          <w:ins w:id="93" w:author="Huawei" w:date="2021-04-04T19:12:00Z"/>
        </w:rPr>
      </w:pPr>
      <w:ins w:id="94" w:author="Huawei" w:date="2021-04-04T19:12:00Z">
        <w:r>
          <w:t>Figure 6.</w:t>
        </w:r>
      </w:ins>
      <w:ins w:id="95" w:author="Huawei" w:date="2021-09-23T17:20:00Z">
        <w:r w:rsidR="00FB2C41">
          <w:t>x</w:t>
        </w:r>
      </w:ins>
      <w:ins w:id="96" w:author="Huawei" w:date="2021-04-04T19:12:00Z">
        <w:r>
          <w:t xml:space="preserve">.3.1-1: Resource URI structure of the </w:t>
        </w:r>
      </w:ins>
      <w:proofErr w:type="spellStart"/>
      <w:ins w:id="97" w:author="Huawei" w:date="2021-09-23T17:20:00Z">
        <w:r w:rsidR="00FB2C41">
          <w:t>VAE_SessionOrientedService</w:t>
        </w:r>
      </w:ins>
      <w:proofErr w:type="spellEnd"/>
      <w:ins w:id="98" w:author="Huawei" w:date="2021-04-04T19:12:00Z">
        <w:r>
          <w:t xml:space="preserve"> API</w:t>
        </w:r>
      </w:ins>
    </w:p>
    <w:p w:rsidR="005328E4" w:rsidRDefault="005328E4" w:rsidP="005328E4">
      <w:pPr>
        <w:rPr>
          <w:ins w:id="99" w:author="Huawei" w:date="2021-04-04T19:12:00Z"/>
        </w:rPr>
      </w:pPr>
      <w:ins w:id="10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:rsidR="005328E4" w:rsidRDefault="005328E4" w:rsidP="005328E4">
      <w:pPr>
        <w:pStyle w:val="TH"/>
        <w:rPr>
          <w:ins w:id="101" w:author="Huawei" w:date="2021-04-04T19:12:00Z"/>
        </w:rPr>
      </w:pPr>
      <w:ins w:id="10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5328E4" w:rsidTr="00AF05FB">
        <w:trPr>
          <w:jc w:val="center"/>
          <w:ins w:id="103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104" w:author="Huawei" w:date="2021-04-04T19:12:00Z"/>
              </w:rPr>
            </w:pPr>
            <w:ins w:id="105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106" w:author="Huawei" w:date="2021-04-04T19:12:00Z"/>
              </w:rPr>
            </w:pPr>
            <w:ins w:id="107" w:author="Huawei" w:date="2021-04-04T19:12:00Z">
              <w: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108" w:author="Huawei" w:date="2021-04-04T19:12:00Z"/>
              </w:rPr>
            </w:pPr>
            <w:ins w:id="109" w:author="Huawei" w:date="2021-04-04T19:12:00Z">
              <w:r>
                <w:t>HTTP method or custom operation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110" w:author="Huawei" w:date="2021-04-04T19:12:00Z"/>
              </w:rPr>
            </w:pPr>
            <w:ins w:id="111" w:author="Huawei" w:date="2021-04-04T19:12:00Z">
              <w:r>
                <w:t>Description</w:t>
              </w:r>
            </w:ins>
          </w:p>
        </w:tc>
      </w:tr>
      <w:tr w:rsidR="005328E4" w:rsidTr="00DE25B4">
        <w:trPr>
          <w:trHeight w:val="800"/>
          <w:jc w:val="center"/>
          <w:ins w:id="112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AF05FB" w:rsidP="002613A4">
            <w:pPr>
              <w:pStyle w:val="TAL"/>
              <w:rPr>
                <w:ins w:id="113" w:author="Huawei" w:date="2021-04-04T19:12:00Z"/>
              </w:rPr>
            </w:pPr>
            <w:ins w:id="114" w:author="Huawei" w:date="2021-09-23T17:20:00Z">
              <w:r>
                <w:rPr>
                  <w:lang w:eastAsia="zh-CN"/>
                </w:rPr>
                <w:t>Session Oriented Service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F"/>
              <w:keepNext/>
              <w:spacing w:after="0"/>
              <w:jc w:val="left"/>
              <w:rPr>
                <w:ins w:id="115" w:author="Huawei" w:date="2021-04-04T19:12:00Z"/>
                <w:lang w:eastAsia="zh-CN"/>
              </w:rPr>
            </w:pPr>
            <w:ins w:id="116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17" w:author="Huawei" w:date="2021-04-04T19:12:00Z"/>
              </w:rPr>
            </w:pPr>
            <w:ins w:id="118" w:author="Huawei" w:date="2021-04-04T19:12:00Z">
              <w:r>
                <w:t>POST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F"/>
              <w:jc w:val="left"/>
              <w:rPr>
                <w:ins w:id="119" w:author="Huawei" w:date="2021-04-04T19:12:00Z"/>
              </w:rPr>
            </w:pPr>
            <w:ins w:id="120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</w:ins>
            <w:ins w:id="121" w:author="Huawei" w:date="2021-09-23T17:27:00Z">
              <w:r w:rsidR="00DE25B4" w:rsidRPr="00DE25B4">
                <w:rPr>
                  <w:b w:val="0"/>
                  <w:sz w:val="18"/>
                </w:rPr>
                <w:t>Session Oriented Service</w:t>
              </w:r>
              <w:r w:rsidR="00DE25B4" w:rsidRPr="00DE25B4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22" w:author="Huawei" w:date="2021-04-04T19:12:00Z">
              <w:r w:rsidR="00DE25B4" w:rsidRPr="00DE25B4">
                <w:rPr>
                  <w:b w:val="0"/>
                  <w:sz w:val="18"/>
                </w:rPr>
                <w:t>.</w:t>
              </w:r>
            </w:ins>
          </w:p>
        </w:tc>
      </w:tr>
      <w:tr w:rsidR="00AF05FB" w:rsidTr="00DE25B4">
        <w:trPr>
          <w:jc w:val="center"/>
          <w:ins w:id="123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 w:rsidP="002613A4">
            <w:pPr>
              <w:pStyle w:val="TAL"/>
              <w:rPr>
                <w:ins w:id="124" w:author="Huawei" w:date="2021-04-04T19:12:00Z"/>
              </w:rPr>
            </w:pPr>
            <w:ins w:id="125" w:author="Huawei" w:date="2021-04-04T19:12:00Z">
              <w:r>
                <w:t xml:space="preserve">Individual </w:t>
              </w:r>
            </w:ins>
            <w:ins w:id="126" w:author="Huawei" w:date="2021-09-23T17:20:00Z">
              <w:r>
                <w:rPr>
                  <w:lang w:eastAsia="zh-CN"/>
                </w:rPr>
                <w:t>Session Oriented Service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 w:rsidP="00AF05FB">
            <w:pPr>
              <w:pStyle w:val="TF"/>
              <w:keepNext/>
              <w:spacing w:after="0"/>
              <w:jc w:val="left"/>
              <w:rPr>
                <w:ins w:id="127" w:author="Huawei" w:date="2021-04-04T19:12:00Z"/>
              </w:rPr>
            </w:pPr>
            <w:ins w:id="12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29" w:author="Huawei" w:date="2021-04-04T19:12:00Z"/>
              </w:rPr>
            </w:pPr>
            <w:ins w:id="130" w:author="Huawei" w:date="2021-04-04T19:12:00Z">
              <w:r>
                <w:t>GET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31" w:author="Huawei" w:date="2021-04-04T19:12:00Z"/>
              </w:rPr>
            </w:pPr>
            <w:ins w:id="132" w:author="Huawei" w:date="2021-04-04T19:12:00Z">
              <w:r>
                <w:t xml:space="preserve">Read an </w:t>
              </w:r>
            </w:ins>
            <w:ins w:id="133" w:author="Huawei" w:date="2021-09-23T17:27:00Z">
              <w:r>
                <w:t xml:space="preserve">Individual </w:t>
              </w:r>
              <w:r>
                <w:rPr>
                  <w:lang w:eastAsia="zh-CN"/>
                </w:rPr>
                <w:t>Session Oriented Service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  <w:ins w:id="134" w:author="Huawei" w:date="2021-04-04T19:12:00Z">
              <w:r>
                <w:t>.</w:t>
              </w:r>
            </w:ins>
          </w:p>
        </w:tc>
      </w:tr>
      <w:tr w:rsidR="00AF05FB" w:rsidTr="00AF05FB">
        <w:trPr>
          <w:jc w:val="center"/>
          <w:ins w:id="135" w:author="Huawei" w:date="2021-04-04T19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 w:rsidP="002613A4">
            <w:pPr>
              <w:pStyle w:val="TAL"/>
              <w:rPr>
                <w:ins w:id="136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 w:rsidP="00AF05FB">
            <w:pPr>
              <w:pStyle w:val="TF"/>
              <w:keepNext/>
              <w:spacing w:after="0"/>
              <w:jc w:val="left"/>
              <w:rPr>
                <w:ins w:id="137" w:author="Huawei" w:date="2021-04-04T19:1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38" w:author="Huawei" w:date="2021-04-04T19:12:00Z"/>
                <w:lang w:eastAsia="zh-CN"/>
              </w:rPr>
            </w:pPr>
            <w:ins w:id="139" w:author="Huawei" w:date="2021-09-23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40" w:author="Huawei" w:date="2021-04-04T19:12:00Z"/>
              </w:rPr>
            </w:pPr>
            <w:ins w:id="141" w:author="Huawei" w:date="2021-09-23T17:27:00Z">
              <w:r>
                <w:t>Update an</w:t>
              </w:r>
            </w:ins>
            <w:ins w:id="142" w:author="Huawei" w:date="2021-04-04T19:12:00Z">
              <w:r>
                <w:t xml:space="preserve"> </w:t>
              </w:r>
            </w:ins>
            <w:ins w:id="143" w:author="Huawei" w:date="2021-09-23T17:27:00Z">
              <w:r>
                <w:t xml:space="preserve">Individual </w:t>
              </w:r>
              <w:r>
                <w:rPr>
                  <w:lang w:eastAsia="zh-CN"/>
                </w:rPr>
                <w:t>Session Oriented Service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  <w:ins w:id="144" w:author="Huawei" w:date="2021-04-04T19:12:00Z">
              <w:r>
                <w:t>.</w:t>
              </w:r>
            </w:ins>
          </w:p>
        </w:tc>
      </w:tr>
      <w:tr w:rsidR="00AF05FB" w:rsidTr="00AF05FB">
        <w:trPr>
          <w:jc w:val="center"/>
          <w:ins w:id="145" w:author="Huawei" w:date="2021-09-23T17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 w:rsidP="002613A4">
            <w:pPr>
              <w:pStyle w:val="TAL"/>
              <w:rPr>
                <w:ins w:id="146" w:author="Huawei" w:date="2021-09-23T17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5FB" w:rsidRDefault="00AF05FB">
            <w:pPr>
              <w:pStyle w:val="TF"/>
              <w:keepNext/>
              <w:spacing w:after="0"/>
              <w:jc w:val="left"/>
              <w:rPr>
                <w:ins w:id="147" w:author="Huawei" w:date="2021-09-23T17:24:00Z"/>
              </w:rPr>
              <w:pPrChange w:id="148" w:author="Huawei" w:date="2021-09-23T17:26:00Z">
                <w:pPr>
                  <w:pStyle w:val="TAL"/>
                </w:pPr>
              </w:pPrChange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49" w:author="Huawei" w:date="2021-09-23T17:24:00Z"/>
                <w:lang w:eastAsia="zh-CN"/>
              </w:rPr>
            </w:pPr>
            <w:ins w:id="150" w:author="Huawei" w:date="2021-09-23T17:24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FB" w:rsidRDefault="00AF05FB" w:rsidP="002613A4">
            <w:pPr>
              <w:pStyle w:val="TAL"/>
              <w:rPr>
                <w:ins w:id="151" w:author="Huawei" w:date="2021-09-23T17:24:00Z"/>
                <w:lang w:eastAsia="zh-CN"/>
              </w:rPr>
            </w:pPr>
            <w:ins w:id="152" w:author="Huawei" w:date="2021-09-23T17:2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</w:t>
              </w:r>
            </w:ins>
            <w:ins w:id="153" w:author="Huawei" w:date="2021-09-23T17:28:00Z">
              <w:r>
                <w:rPr>
                  <w:lang w:eastAsia="zh-CN"/>
                </w:rPr>
                <w:t xml:space="preserve">ete an </w:t>
              </w:r>
              <w:r>
                <w:t xml:space="preserve">Individual </w:t>
              </w:r>
              <w:r>
                <w:rPr>
                  <w:lang w:eastAsia="zh-CN"/>
                </w:rPr>
                <w:t>Session Oriented Service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</w:tr>
    </w:tbl>
    <w:p w:rsidR="005328E4" w:rsidRDefault="005328E4" w:rsidP="005328E4">
      <w:pPr>
        <w:rPr>
          <w:ins w:id="154" w:author="Huawei" w:date="2021-04-04T19:12:00Z"/>
        </w:rPr>
      </w:pPr>
    </w:p>
    <w:p w:rsidR="005328E4" w:rsidRDefault="005328E4" w:rsidP="005328E4">
      <w:pPr>
        <w:pStyle w:val="4"/>
        <w:rPr>
          <w:ins w:id="155" w:author="Huawei" w:date="2021-04-04T19:12:00Z"/>
          <w:lang w:eastAsia="zh-CN"/>
        </w:rPr>
      </w:pPr>
      <w:ins w:id="1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:rsidR="005328E4" w:rsidRDefault="005328E4" w:rsidP="005328E4">
      <w:pPr>
        <w:pStyle w:val="5"/>
        <w:rPr>
          <w:ins w:id="157" w:author="Huawei" w:date="2021-04-04T19:12:00Z"/>
        </w:rPr>
      </w:pPr>
      <w:ins w:id="15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:rsidR="005328E4" w:rsidRDefault="005328E4" w:rsidP="005328E4">
      <w:pPr>
        <w:rPr>
          <w:ins w:id="159" w:author="Huawei" w:date="2021-04-04T19:12:00Z"/>
        </w:rPr>
      </w:pPr>
      <w:ins w:id="160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</w:t>
        </w:r>
      </w:ins>
      <w:ins w:id="161" w:author="Huawei" w:date="2021-09-23T17:28:00Z">
        <w:r w:rsidR="00AF05FB">
          <w:t xml:space="preserve">Individual </w:t>
        </w:r>
        <w:r w:rsidR="00AF05FB">
          <w:rPr>
            <w:lang w:eastAsia="zh-CN"/>
          </w:rPr>
          <w:t>Session Oriented Service</w:t>
        </w:r>
        <w:r w:rsidR="00AF05FB">
          <w:rPr>
            <w:rFonts w:hint="eastAsia"/>
            <w:lang w:eastAsia="zh-CN"/>
          </w:rPr>
          <w:t xml:space="preserve"> Subscription</w:t>
        </w:r>
      </w:ins>
      <w:ins w:id="162" w:author="Huawei" w:date="2021-04-04T19:12:00Z">
        <w:r>
          <w:t xml:space="preserve"> resources created in the VAE Server.</w:t>
        </w:r>
      </w:ins>
    </w:p>
    <w:p w:rsidR="005328E4" w:rsidRDefault="005328E4" w:rsidP="005328E4">
      <w:pPr>
        <w:pStyle w:val="5"/>
        <w:rPr>
          <w:ins w:id="163" w:author="Huawei" w:date="2021-04-04T19:12:00Z"/>
        </w:rPr>
      </w:pPr>
      <w:ins w:id="1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:rsidR="005328E4" w:rsidRDefault="005328E4" w:rsidP="005328E4">
      <w:pPr>
        <w:rPr>
          <w:ins w:id="165" w:author="Huawei" w:date="2021-04-04T19:12:00Z"/>
        </w:rPr>
      </w:pPr>
      <w:ins w:id="166" w:author="Huawei" w:date="2021-04-04T19:12:00Z">
        <w:r>
          <w:t xml:space="preserve">Resource URI: </w:t>
        </w:r>
        <w:r>
          <w:rPr>
            <w:b/>
            <w:noProof/>
          </w:rPr>
          <w:t>{apiRoot</w:t>
        </w:r>
        <w:r w:rsidRPr="00AF05FB">
          <w:rPr>
            <w:b/>
            <w:noProof/>
          </w:rPr>
          <w:t>}/</w:t>
        </w:r>
      </w:ins>
      <w:ins w:id="167" w:author="Huawei" w:date="2021-09-23T17:28:00Z">
        <w:r w:rsidR="00AF05FB" w:rsidRPr="00AF05FB">
          <w:rPr>
            <w:b/>
            <w:noProof/>
            <w:rPrChange w:id="168" w:author="Huawei" w:date="2021-09-23T17:29:00Z">
              <w:rPr>
                <w:lang w:eastAsia="zh-CN"/>
              </w:rPr>
            </w:rPrChange>
          </w:rPr>
          <w:t>vae-session-oriented-service</w:t>
        </w:r>
      </w:ins>
      <w:ins w:id="169" w:author="Huawei" w:date="2021-04-04T19:12:00Z">
        <w:r w:rsidRPr="00AF05FB">
          <w:rPr>
            <w:b/>
            <w:noProof/>
          </w:rPr>
          <w:t>/</w:t>
        </w:r>
        <w:r>
          <w:rPr>
            <w:b/>
            <w:noProof/>
          </w:rPr>
          <w:t>&lt;apiVersion&gt;/</w:t>
        </w:r>
        <w:r w:rsidRPr="00AF05FB">
          <w:rPr>
            <w:b/>
            <w:noProof/>
            <w:rPrChange w:id="170" w:author="Huawei" w:date="2021-09-23T17:29:00Z">
              <w:rPr>
                <w:b/>
                <w:sz w:val="18"/>
                <w:lang w:eastAsia="zh-CN"/>
              </w:rPr>
            </w:rPrChange>
          </w:rPr>
          <w:t>su</w:t>
        </w:r>
        <w:proofErr w:type="spellStart"/>
        <w:r>
          <w:rPr>
            <w:rFonts w:hint="eastAsia"/>
            <w:b/>
            <w:sz w:val="18"/>
            <w:lang w:eastAsia="zh-CN"/>
          </w:rPr>
          <w:t>bscription</w:t>
        </w:r>
        <w:r>
          <w:rPr>
            <w:b/>
            <w:sz w:val="18"/>
          </w:rPr>
          <w:t>s</w:t>
        </w:r>
        <w:proofErr w:type="spellEnd"/>
      </w:ins>
    </w:p>
    <w:p w:rsidR="005328E4" w:rsidRDefault="005328E4" w:rsidP="005328E4">
      <w:pPr>
        <w:rPr>
          <w:ins w:id="171" w:author="Huawei" w:date="2021-04-04T19:12:00Z"/>
          <w:rFonts w:ascii="Arial" w:hAnsi="Arial" w:cs="Arial"/>
        </w:rPr>
      </w:pPr>
      <w:ins w:id="172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173" w:author="Huawei" w:date="2021-04-04T19:12:00Z"/>
          <w:rFonts w:cs="Arial"/>
        </w:rPr>
      </w:pPr>
      <w:ins w:id="174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:rsidTr="002613A4">
        <w:trPr>
          <w:jc w:val="center"/>
          <w:ins w:id="17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2613A4">
            <w:pPr>
              <w:pStyle w:val="TAH"/>
              <w:rPr>
                <w:ins w:id="176" w:author="Huawei" w:date="2021-04-04T19:12:00Z"/>
              </w:rPr>
            </w:pPr>
            <w:ins w:id="177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2613A4">
            <w:pPr>
              <w:pStyle w:val="TAH"/>
              <w:rPr>
                <w:ins w:id="178" w:author="Huawei" w:date="2021-04-04T19:12:00Z"/>
                <w:lang w:eastAsia="zh-CN"/>
              </w:rPr>
            </w:pPr>
            <w:ins w:id="179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2613A4">
            <w:pPr>
              <w:pStyle w:val="TAH"/>
              <w:rPr>
                <w:ins w:id="180" w:author="Huawei" w:date="2021-04-04T19:12:00Z"/>
              </w:rPr>
            </w:pPr>
            <w:ins w:id="181" w:author="Huawei" w:date="2021-04-04T19:12:00Z">
              <w:r>
                <w:t>Definition</w:t>
              </w:r>
            </w:ins>
          </w:p>
        </w:tc>
      </w:tr>
      <w:tr w:rsidR="005328E4" w:rsidTr="002613A4">
        <w:trPr>
          <w:jc w:val="center"/>
          <w:ins w:id="182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183" w:author="Huawei" w:date="2021-04-04T19:12:00Z"/>
              </w:rPr>
            </w:pPr>
            <w:ins w:id="184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85" w:author="Huawei" w:date="2021-04-04T19:12:00Z"/>
              </w:rPr>
            </w:pPr>
            <w:ins w:id="186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2613A4">
            <w:pPr>
              <w:pStyle w:val="TAL"/>
              <w:rPr>
                <w:ins w:id="187" w:author="Huawei" w:date="2021-04-04T19:12:00Z"/>
              </w:rPr>
            </w:pPr>
            <w:ins w:id="188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:rsidTr="002613A4">
        <w:trPr>
          <w:jc w:val="center"/>
          <w:ins w:id="189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90" w:author="Huawei" w:date="2021-04-04T19:12:00Z"/>
              </w:rPr>
            </w:pPr>
            <w:ins w:id="191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92" w:author="Huawei" w:date="2021-04-04T19:12:00Z"/>
              </w:rPr>
            </w:pPr>
            <w:ins w:id="193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194" w:author="Huawei" w:date="2021-04-04T19:12:00Z"/>
              </w:rPr>
            </w:pPr>
            <w:ins w:id="195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:rsidR="005328E4" w:rsidRDefault="005328E4" w:rsidP="005328E4">
      <w:pPr>
        <w:rPr>
          <w:ins w:id="196" w:author="Huawei" w:date="2021-04-04T19:12:00Z"/>
        </w:rPr>
      </w:pPr>
    </w:p>
    <w:p w:rsidR="005328E4" w:rsidRDefault="005328E4" w:rsidP="005328E4">
      <w:pPr>
        <w:pStyle w:val="5"/>
        <w:rPr>
          <w:ins w:id="197" w:author="Huawei" w:date="2021-04-04T19:12:00Z"/>
        </w:rPr>
      </w:pPr>
      <w:ins w:id="19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199" w:author="Huawei" w:date="2021-04-04T19:12:00Z"/>
        </w:rPr>
      </w:pPr>
      <w:ins w:id="20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:rsidR="005328E4" w:rsidRDefault="005328E4" w:rsidP="005328E4">
      <w:pPr>
        <w:rPr>
          <w:ins w:id="201" w:author="Huawei" w:date="2021-04-04T19:12:00Z"/>
        </w:rPr>
      </w:pPr>
      <w:ins w:id="202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:rsidR="005328E4" w:rsidRDefault="005328E4" w:rsidP="005328E4">
      <w:pPr>
        <w:pStyle w:val="TH"/>
        <w:rPr>
          <w:ins w:id="203" w:author="Huawei" w:date="2021-04-04T19:12:00Z"/>
          <w:rFonts w:cs="Arial"/>
        </w:rPr>
      </w:pPr>
      <w:ins w:id="204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:rsidTr="002613A4">
        <w:trPr>
          <w:jc w:val="center"/>
          <w:ins w:id="20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06" w:author="Huawei" w:date="2021-04-04T19:12:00Z"/>
              </w:rPr>
            </w:pPr>
            <w:ins w:id="207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08" w:author="Huawei" w:date="2021-04-04T19:12:00Z"/>
              </w:rPr>
            </w:pPr>
            <w:ins w:id="209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10" w:author="Huawei" w:date="2021-04-04T19:12:00Z"/>
              </w:rPr>
            </w:pPr>
            <w:ins w:id="211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12" w:author="Huawei" w:date="2021-04-04T19:12:00Z"/>
              </w:rPr>
            </w:pPr>
            <w:ins w:id="213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214" w:author="Huawei" w:date="2021-04-04T19:12:00Z"/>
              </w:rPr>
            </w:pPr>
            <w:ins w:id="215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16" w:author="Huawei" w:date="2021-04-04T19:12:00Z"/>
              </w:rPr>
            </w:pPr>
            <w:ins w:id="217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21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219" w:author="Huawei" w:date="2021-04-04T19:12:00Z"/>
              </w:rPr>
            </w:pPr>
            <w:ins w:id="220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21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222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23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224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2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226" w:author="Huawei" w:date="2021-04-04T19:12:00Z"/>
        </w:rPr>
      </w:pPr>
    </w:p>
    <w:p w:rsidR="005328E4" w:rsidRDefault="005328E4" w:rsidP="005328E4">
      <w:pPr>
        <w:rPr>
          <w:ins w:id="227" w:author="Huawei" w:date="2021-04-04T19:12:00Z"/>
        </w:rPr>
      </w:pPr>
      <w:ins w:id="22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:rsidR="005328E4" w:rsidRDefault="005328E4" w:rsidP="005328E4">
      <w:pPr>
        <w:pStyle w:val="TH"/>
        <w:rPr>
          <w:ins w:id="229" w:author="Huawei" w:date="2021-04-04T19:12:00Z"/>
        </w:rPr>
      </w:pPr>
      <w:ins w:id="23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:rsidTr="002613A4">
        <w:trPr>
          <w:jc w:val="center"/>
          <w:ins w:id="23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32" w:author="Huawei" w:date="2021-04-04T19:12:00Z"/>
              </w:rPr>
            </w:pPr>
            <w:ins w:id="23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34" w:author="Huawei" w:date="2021-04-04T19:12:00Z"/>
              </w:rPr>
            </w:pPr>
            <w:ins w:id="235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36" w:author="Huawei" w:date="2021-04-04T19:12:00Z"/>
              </w:rPr>
            </w:pPr>
            <w:ins w:id="237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238" w:author="Huawei" w:date="2021-04-04T19:12:00Z"/>
              </w:rPr>
            </w:pPr>
            <w:ins w:id="239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240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AF05FB" w:rsidP="002613A4">
            <w:pPr>
              <w:pStyle w:val="TAL"/>
              <w:rPr>
                <w:ins w:id="241" w:author="Huawei" w:date="2021-04-04T19:12:00Z"/>
              </w:rPr>
            </w:pPr>
            <w:proofErr w:type="spellStart"/>
            <w:ins w:id="242" w:author="Huawei" w:date="2021-09-23T17:32:00Z">
              <w:r>
                <w:rPr>
                  <w:lang w:eastAsia="zh-CN"/>
                </w:rPr>
                <w:t>SessionOriented</w:t>
              </w:r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243" w:author="Huawei" w:date="2021-04-04T19:12:00Z"/>
              </w:rPr>
            </w:pPr>
            <w:ins w:id="244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45" w:author="Huawei" w:date="2021-04-04T19:12:00Z"/>
              </w:rPr>
            </w:pPr>
            <w:ins w:id="246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F"/>
              <w:keepNext/>
              <w:spacing w:after="0"/>
              <w:jc w:val="left"/>
              <w:rPr>
                <w:ins w:id="247" w:author="Huawei" w:date="2021-04-04T19:12:00Z"/>
              </w:rPr>
            </w:pPr>
            <w:ins w:id="248" w:author="Huawei" w:date="2021-04-04T19:12:00Z">
              <w:r>
                <w:rPr>
                  <w:b w:val="0"/>
                  <w:sz w:val="18"/>
                </w:rPr>
                <w:t xml:space="preserve">Parameters to create an </w:t>
              </w:r>
            </w:ins>
            <w:ins w:id="249" w:author="Huawei" w:date="2021-09-23T17:33:00Z">
              <w:r w:rsidR="00AF05FB" w:rsidRPr="00AF05FB">
                <w:rPr>
                  <w:b w:val="0"/>
                  <w:sz w:val="18"/>
                </w:rPr>
                <w:t>Individual Session Oriented Service</w:t>
              </w:r>
              <w:r w:rsidR="00AF05FB" w:rsidRPr="00AF05FB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250" w:author="Huawei" w:date="2021-04-04T19:12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5328E4" w:rsidRPr="00E72D77" w:rsidRDefault="005328E4" w:rsidP="005328E4">
      <w:pPr>
        <w:rPr>
          <w:ins w:id="251" w:author="Huawei" w:date="2021-04-04T19:12:00Z"/>
        </w:rPr>
      </w:pPr>
    </w:p>
    <w:p w:rsidR="005328E4" w:rsidRDefault="005328E4" w:rsidP="005328E4">
      <w:pPr>
        <w:pStyle w:val="TH"/>
        <w:rPr>
          <w:ins w:id="252" w:author="Huawei" w:date="2021-04-04T19:12:00Z"/>
        </w:rPr>
      </w:pPr>
      <w:ins w:id="25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:rsidTr="002613A4">
        <w:trPr>
          <w:jc w:val="center"/>
          <w:ins w:id="25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55" w:author="Huawei" w:date="2021-04-04T19:12:00Z"/>
              </w:rPr>
            </w:pPr>
            <w:ins w:id="256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57" w:author="Huawei" w:date="2021-04-04T19:12:00Z"/>
              </w:rPr>
            </w:pPr>
            <w:ins w:id="258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59" w:author="Huawei" w:date="2021-04-04T19:12:00Z"/>
              </w:rPr>
            </w:pPr>
            <w:ins w:id="260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61" w:author="Huawei" w:date="2021-04-04T19:12:00Z"/>
              </w:rPr>
            </w:pPr>
            <w:ins w:id="262" w:author="Huawei" w:date="2021-04-04T19:12:00Z">
              <w:r>
                <w:t>Response</w:t>
              </w:r>
            </w:ins>
          </w:p>
          <w:p w:rsidR="005328E4" w:rsidRDefault="005328E4" w:rsidP="002613A4">
            <w:pPr>
              <w:pStyle w:val="TAH"/>
              <w:rPr>
                <w:ins w:id="263" w:author="Huawei" w:date="2021-04-04T19:12:00Z"/>
              </w:rPr>
            </w:pPr>
            <w:ins w:id="264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65" w:author="Huawei" w:date="2021-04-04T19:12:00Z"/>
              </w:rPr>
            </w:pPr>
            <w:ins w:id="266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26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AF05FB" w:rsidP="002613A4">
            <w:pPr>
              <w:pStyle w:val="TAL"/>
              <w:rPr>
                <w:ins w:id="268" w:author="Huawei" w:date="2021-04-04T19:12:00Z"/>
              </w:rPr>
            </w:pPr>
            <w:proofErr w:type="spellStart"/>
            <w:ins w:id="269" w:author="Huawei" w:date="2021-09-23T17:33:00Z">
              <w:r>
                <w:rPr>
                  <w:lang w:eastAsia="zh-CN"/>
                </w:rPr>
                <w:t>SessionOriented</w:t>
              </w:r>
              <w:r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270" w:author="Huawei" w:date="2021-04-04T19:12:00Z"/>
              </w:rPr>
            </w:pPr>
            <w:ins w:id="271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72" w:author="Huawei" w:date="2021-04-04T19:12:00Z"/>
              </w:rPr>
            </w:pPr>
            <w:ins w:id="273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274" w:author="Huawei" w:date="2021-04-04T19:12:00Z"/>
              </w:rPr>
            </w:pPr>
            <w:ins w:id="275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D15D5">
            <w:pPr>
              <w:pStyle w:val="TAL"/>
              <w:rPr>
                <w:ins w:id="276" w:author="Huawei" w:date="2021-04-04T19:12:00Z"/>
              </w:rPr>
            </w:pPr>
            <w:ins w:id="277" w:author="Huawei" w:date="2021-04-04T19:12:00Z">
              <w:r>
                <w:t>An indi</w:t>
              </w:r>
              <w:r w:rsidRPr="00E72D77">
                <w:t xml:space="preserve">vidual </w:t>
              </w:r>
            </w:ins>
            <w:ins w:id="278" w:author="Huawei" w:date="2021-09-23T17:33:00Z">
              <w:r w:rsidR="00AF05FB" w:rsidRPr="00AF05FB">
                <w:rPr>
                  <w:rPrChange w:id="279" w:author="Huawei" w:date="2021-09-23T17:33:00Z">
                    <w:rPr>
                      <w:b/>
                    </w:rPr>
                  </w:rPrChange>
                </w:rPr>
                <w:t>Session Oriented Service Subscription</w:t>
              </w:r>
            </w:ins>
            <w:ins w:id="280" w:author="Huawei" w:date="2021-04-04T19:12:00Z">
              <w:r w:rsidRPr="00E72D77">
                <w:t xml:space="preserve"> </w:t>
              </w:r>
              <w:r>
                <w:t>resource is created successfully.</w:t>
              </w:r>
            </w:ins>
          </w:p>
        </w:tc>
      </w:tr>
      <w:tr w:rsidR="005328E4" w:rsidTr="002613A4">
        <w:trPr>
          <w:jc w:val="center"/>
          <w:ins w:id="281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N"/>
              <w:rPr>
                <w:ins w:id="282" w:author="Huawei" w:date="2021-04-04T19:12:00Z"/>
              </w:rPr>
            </w:pPr>
            <w:ins w:id="283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284" w:author="Huawei" w:date="2021-04-04T19:12:00Z"/>
        </w:rPr>
      </w:pPr>
    </w:p>
    <w:p w:rsidR="005328E4" w:rsidRDefault="005328E4" w:rsidP="005328E4">
      <w:pPr>
        <w:pStyle w:val="TH"/>
        <w:rPr>
          <w:ins w:id="285" w:author="Huawei" w:date="2021-04-04T19:12:00Z"/>
        </w:rPr>
      </w:pPr>
      <w:ins w:id="286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28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88" w:author="Huawei" w:date="2021-04-04T19:12:00Z"/>
              </w:rPr>
            </w:pPr>
            <w:ins w:id="28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90" w:author="Huawei" w:date="2021-04-04T19:12:00Z"/>
              </w:rPr>
            </w:pPr>
            <w:ins w:id="29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92" w:author="Huawei" w:date="2021-04-04T19:12:00Z"/>
              </w:rPr>
            </w:pPr>
            <w:ins w:id="29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294" w:author="Huawei" w:date="2021-04-04T19:12:00Z"/>
              </w:rPr>
            </w:pPr>
            <w:ins w:id="29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296" w:author="Huawei" w:date="2021-04-04T19:12:00Z"/>
              </w:rPr>
            </w:pPr>
            <w:ins w:id="29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29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299" w:author="Huawei" w:date="2021-04-04T19:12:00Z"/>
              </w:rPr>
            </w:pPr>
            <w:ins w:id="30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01" w:author="Huawei" w:date="2021-04-04T19:12:00Z"/>
              </w:rPr>
            </w:pPr>
            <w:ins w:id="30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303" w:author="Huawei" w:date="2021-04-04T19:12:00Z"/>
              </w:rPr>
            </w:pPr>
            <w:ins w:id="30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05" w:author="Huawei" w:date="2021-04-04T19:12:00Z"/>
              </w:rPr>
            </w:pPr>
            <w:ins w:id="30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D15D5">
            <w:pPr>
              <w:pStyle w:val="TAL"/>
              <w:rPr>
                <w:ins w:id="307" w:author="Huawei" w:date="2021-04-04T19:12:00Z"/>
              </w:rPr>
            </w:pPr>
            <w:ins w:id="308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</w:ins>
            <w:ins w:id="309" w:author="Huawei" w:date="2021-09-23T17:35:00Z">
              <w:r w:rsidR="002D15D5">
                <w:rPr>
                  <w:lang w:eastAsia="zh-CN"/>
                </w:rPr>
                <w:t>vae-session-oriented-service</w:t>
              </w:r>
            </w:ins>
            <w:ins w:id="310" w:author="Huawei" w:date="2021-04-04T19:12:00Z"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:rsidR="005328E4" w:rsidRDefault="005328E4" w:rsidP="005328E4">
      <w:pPr>
        <w:rPr>
          <w:ins w:id="311" w:author="Huawei" w:date="2021-04-04T19:12:00Z"/>
        </w:rPr>
      </w:pPr>
    </w:p>
    <w:p w:rsidR="005328E4" w:rsidRDefault="005328E4" w:rsidP="005328E4">
      <w:pPr>
        <w:pStyle w:val="5"/>
        <w:rPr>
          <w:ins w:id="312" w:author="Huawei" w:date="2021-04-04T19:12:00Z"/>
        </w:rPr>
      </w:pPr>
      <w:ins w:id="31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:rsidR="005328E4" w:rsidRDefault="005328E4" w:rsidP="005328E4">
      <w:pPr>
        <w:rPr>
          <w:ins w:id="314" w:author="Huawei" w:date="2021-04-04T19:12:00Z"/>
          <w:lang w:eastAsia="zh-CN"/>
        </w:rPr>
      </w:pPr>
      <w:ins w:id="315" w:author="Huawei" w:date="2021-04-04T19:12:00Z">
        <w:r>
          <w:rPr>
            <w:rFonts w:hint="eastAsia"/>
            <w:lang w:eastAsia="zh-CN"/>
          </w:rPr>
          <w:t>None.</w:t>
        </w:r>
      </w:ins>
    </w:p>
    <w:p w:rsidR="005328E4" w:rsidRDefault="005328E4" w:rsidP="005328E4">
      <w:pPr>
        <w:pStyle w:val="4"/>
        <w:rPr>
          <w:ins w:id="316" w:author="Huawei" w:date="2021-04-04T19:12:00Z"/>
        </w:rPr>
      </w:pPr>
      <w:proofErr w:type="gramStart"/>
      <w:ins w:id="31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proofErr w:type="gramEnd"/>
        <w:r>
          <w:tab/>
          <w:t xml:space="preserve">Resource: </w:t>
        </w:r>
      </w:ins>
      <w:ins w:id="318" w:author="Huawei" w:date="2021-09-23T17:35:00Z">
        <w:r w:rsidR="00824BB6" w:rsidRPr="00824BB6">
          <w:t>Individual Session Oriented Service</w:t>
        </w:r>
        <w:r w:rsidR="00824BB6" w:rsidRPr="00824BB6">
          <w:rPr>
            <w:rFonts w:hint="eastAsia"/>
          </w:rPr>
          <w:t xml:space="preserve"> Subscription</w:t>
        </w:r>
      </w:ins>
    </w:p>
    <w:p w:rsidR="005328E4" w:rsidRDefault="005328E4" w:rsidP="005328E4">
      <w:pPr>
        <w:pStyle w:val="5"/>
        <w:rPr>
          <w:ins w:id="319" w:author="Huawei" w:date="2021-04-04T19:12:00Z"/>
        </w:rPr>
      </w:pPr>
      <w:proofErr w:type="gramStart"/>
      <w:ins w:id="32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proofErr w:type="gramEnd"/>
        <w:r>
          <w:tab/>
          <w:t>Description</w:t>
        </w:r>
      </w:ins>
    </w:p>
    <w:p w:rsidR="005328E4" w:rsidRDefault="005328E4" w:rsidP="005328E4">
      <w:pPr>
        <w:rPr>
          <w:ins w:id="321" w:author="Huawei" w:date="2021-04-04T19:12:00Z"/>
        </w:rPr>
      </w:pPr>
      <w:ins w:id="322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</w:t>
        </w:r>
      </w:ins>
      <w:ins w:id="323" w:author="Huawei" w:date="2021-09-23T17:35:00Z">
        <w:r w:rsidR="00824BB6" w:rsidRPr="00824BB6">
          <w:t>Individual Session Oriented Service</w:t>
        </w:r>
        <w:r w:rsidR="00824BB6" w:rsidRPr="00824BB6">
          <w:rPr>
            <w:rFonts w:hint="eastAsia"/>
          </w:rPr>
          <w:t xml:space="preserve"> Subscription</w:t>
        </w:r>
      </w:ins>
      <w:ins w:id="324" w:author="Huawei" w:date="2021-04-04T19:12:00Z">
        <w:r w:rsidR="00824BB6">
          <w:t xml:space="preserve"> resource represents </w:t>
        </w:r>
      </w:ins>
      <w:ins w:id="325" w:author="Huawei" w:date="2021-09-23T17:36:00Z">
        <w:r w:rsidR="00824BB6" w:rsidRPr="00824BB6">
          <w:t>Individual Session Oriented Service</w:t>
        </w:r>
        <w:r w:rsidR="00824BB6" w:rsidRPr="00824BB6">
          <w:rPr>
            <w:rFonts w:hint="eastAsia"/>
          </w:rPr>
          <w:t xml:space="preserve"> Subscription</w:t>
        </w:r>
        <w:r w:rsidR="00824BB6">
          <w:t xml:space="preserve"> </w:t>
        </w:r>
      </w:ins>
      <w:ins w:id="326" w:author="Huawei" w:date="2021-04-04T19:12:00Z">
        <w:r>
          <w:t>created in the VAE Server.</w:t>
        </w:r>
      </w:ins>
    </w:p>
    <w:p w:rsidR="005328E4" w:rsidRDefault="005328E4" w:rsidP="005328E4">
      <w:pPr>
        <w:pStyle w:val="5"/>
        <w:rPr>
          <w:ins w:id="327" w:author="Huawei" w:date="2021-04-04T19:12:00Z"/>
        </w:rPr>
      </w:pPr>
      <w:ins w:id="32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:rsidR="005328E4" w:rsidRDefault="005328E4" w:rsidP="005328E4">
      <w:pPr>
        <w:rPr>
          <w:ins w:id="329" w:author="Huawei" w:date="2021-04-04T19:12:00Z"/>
        </w:rPr>
      </w:pPr>
      <w:ins w:id="330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</w:ins>
      <w:ins w:id="331" w:author="Huawei" w:date="2021-09-23T17:37:00Z">
        <w:r w:rsidR="00824BB6" w:rsidRPr="00824BB6">
          <w:rPr>
            <w:b/>
            <w:noProof/>
          </w:rPr>
          <w:t>vae-session-oriented-service</w:t>
        </w:r>
      </w:ins>
      <w:ins w:id="332" w:author="Huawei" w:date="2021-04-04T19:12:00Z"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proofErr w:type="gramStart"/>
        <w:r>
          <w:rPr>
            <w:b/>
          </w:rPr>
          <w:t>/{</w:t>
        </w:r>
        <w:proofErr w:type="gramEnd"/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:rsidR="005328E4" w:rsidRDefault="005328E4" w:rsidP="005328E4">
      <w:pPr>
        <w:rPr>
          <w:ins w:id="333" w:author="Huawei" w:date="2021-04-04T19:12:00Z"/>
          <w:rFonts w:ascii="Arial" w:hAnsi="Arial" w:cs="Arial"/>
        </w:rPr>
      </w:pPr>
      <w:ins w:id="334" w:author="Huawei" w:date="2021-04-04T19:12:00Z">
        <w:r>
          <w:t>This resource shall support the resource URI variables defined in table 6.</w:t>
        </w:r>
      </w:ins>
      <w:ins w:id="335" w:author="Huawei" w:date="2021-09-23T17:37:00Z">
        <w:r w:rsidR="00824BB6">
          <w:t>x</w:t>
        </w:r>
      </w:ins>
      <w:ins w:id="336" w:author="Huawei" w:date="2021-04-04T19:12:00Z">
        <w:r>
          <w:t>2.3.3-1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337" w:author="Huawei" w:date="2021-04-04T19:12:00Z"/>
          <w:rFonts w:cs="Arial"/>
        </w:rPr>
      </w:pPr>
      <w:ins w:id="338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:rsidTr="002613A4">
        <w:trPr>
          <w:jc w:val="center"/>
          <w:ins w:id="339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2613A4">
            <w:pPr>
              <w:pStyle w:val="TAH"/>
              <w:rPr>
                <w:ins w:id="340" w:author="Huawei" w:date="2021-04-04T19:12:00Z"/>
              </w:rPr>
            </w:pPr>
            <w:ins w:id="341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2613A4">
            <w:pPr>
              <w:pStyle w:val="TAH"/>
              <w:rPr>
                <w:ins w:id="342" w:author="Huawei" w:date="2021-04-04T19:12:00Z"/>
                <w:lang w:eastAsia="zh-CN"/>
              </w:rPr>
            </w:pPr>
            <w:ins w:id="343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2613A4">
            <w:pPr>
              <w:pStyle w:val="TAH"/>
              <w:rPr>
                <w:ins w:id="344" w:author="Huawei" w:date="2021-04-04T19:12:00Z"/>
              </w:rPr>
            </w:pPr>
            <w:ins w:id="345" w:author="Huawei" w:date="2021-04-04T19:12:00Z">
              <w:r>
                <w:t>Definition</w:t>
              </w:r>
            </w:ins>
          </w:p>
        </w:tc>
      </w:tr>
      <w:tr w:rsidR="005328E4" w:rsidTr="002613A4">
        <w:trPr>
          <w:jc w:val="center"/>
          <w:ins w:id="346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47" w:author="Huawei" w:date="2021-04-04T19:12:00Z"/>
              </w:rPr>
            </w:pPr>
            <w:ins w:id="348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49" w:author="Huawei" w:date="2021-04-04T19:12:00Z"/>
              </w:rPr>
            </w:pPr>
            <w:ins w:id="350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824BB6">
            <w:pPr>
              <w:pStyle w:val="TAL"/>
              <w:rPr>
                <w:ins w:id="351" w:author="Huawei" w:date="2021-04-04T19:12:00Z"/>
              </w:rPr>
            </w:pPr>
            <w:ins w:id="352" w:author="Huawei" w:date="2021-04-04T19:12:00Z">
              <w:r>
                <w:t>See clause 6.</w:t>
              </w:r>
            </w:ins>
            <w:ins w:id="353" w:author="Huawei" w:date="2021-09-23T17:38:00Z">
              <w:r w:rsidR="00824BB6">
                <w:t>x</w:t>
              </w:r>
            </w:ins>
            <w:ins w:id="354" w:author="Huawei" w:date="2021-04-04T19:12:00Z">
              <w:r>
                <w:t>.1</w:t>
              </w:r>
            </w:ins>
          </w:p>
        </w:tc>
      </w:tr>
      <w:tr w:rsidR="005328E4" w:rsidTr="002613A4">
        <w:trPr>
          <w:jc w:val="center"/>
          <w:ins w:id="355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56" w:author="Huawei" w:date="2021-04-04T19:12:00Z"/>
              </w:rPr>
            </w:pPr>
            <w:ins w:id="357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824BB6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>See clause 6.</w:t>
              </w:r>
            </w:ins>
            <w:ins w:id="362" w:author="Huawei" w:date="2021-09-23T17:38:00Z">
              <w:r w:rsidR="00824BB6">
                <w:t>x</w:t>
              </w:r>
            </w:ins>
            <w:ins w:id="363" w:author="Huawei" w:date="2021-04-04T19:12:00Z">
              <w:r>
                <w:t>.1</w:t>
              </w:r>
            </w:ins>
          </w:p>
        </w:tc>
      </w:tr>
      <w:tr w:rsidR="005328E4" w:rsidTr="002613A4">
        <w:trPr>
          <w:jc w:val="center"/>
          <w:ins w:id="36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055A98" w:rsidP="002613A4">
            <w:pPr>
              <w:pStyle w:val="TAL"/>
              <w:rPr>
                <w:ins w:id="365" w:author="Huawei" w:date="2021-04-04T19:12:00Z"/>
              </w:rPr>
            </w:pPr>
            <w:ins w:id="36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367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368" w:author="Huawei" w:date="2021-04-04T19:12:00Z"/>
              </w:rPr>
            </w:pPr>
            <w:ins w:id="36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370" w:author="Huawei" w:date="2021-04-04T19:12:00Z"/>
              </w:rPr>
            </w:pPr>
            <w:ins w:id="371" w:author="Huawei" w:date="2021-04-04T19:12:00Z">
              <w:r>
                <w:t xml:space="preserve">Unique identifier of the </w:t>
              </w:r>
            </w:ins>
            <w:ins w:id="372" w:author="Huawei" w:date="2021-09-23T17:37:00Z">
              <w:r w:rsidR="00824BB6" w:rsidRPr="00824BB6">
                <w:t>Individual Session Oriented Service</w:t>
              </w:r>
              <w:r w:rsidR="00824BB6" w:rsidRPr="00824BB6">
                <w:rPr>
                  <w:rFonts w:hint="eastAsia"/>
                </w:rPr>
                <w:t xml:space="preserve"> Subscription</w:t>
              </w:r>
              <w:r w:rsidR="00824BB6">
                <w:t xml:space="preserve"> resource</w:t>
              </w:r>
            </w:ins>
            <w:ins w:id="373" w:author="Huawei" w:date="2021-04-04T19:12:00Z">
              <w:r>
                <w:t>.</w:t>
              </w:r>
            </w:ins>
          </w:p>
        </w:tc>
      </w:tr>
    </w:tbl>
    <w:p w:rsidR="005328E4" w:rsidRDefault="005328E4" w:rsidP="005328E4">
      <w:pPr>
        <w:rPr>
          <w:ins w:id="374" w:author="Huawei" w:date="2021-04-04T19:12:00Z"/>
        </w:rPr>
      </w:pPr>
    </w:p>
    <w:p w:rsidR="005328E4" w:rsidRDefault="005328E4" w:rsidP="005328E4">
      <w:pPr>
        <w:pStyle w:val="5"/>
        <w:rPr>
          <w:ins w:id="375" w:author="Huawei" w:date="2021-04-04T19:12:00Z"/>
        </w:rPr>
      </w:pPr>
      <w:ins w:id="37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377" w:author="Huawei" w:date="2021-04-04T19:12:00Z"/>
        </w:rPr>
      </w:pPr>
      <w:ins w:id="3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:rsidR="005328E4" w:rsidRDefault="005328E4" w:rsidP="005328E4">
      <w:pPr>
        <w:rPr>
          <w:ins w:id="379" w:author="Huawei" w:date="2021-04-04T19:12:00Z"/>
        </w:rPr>
      </w:pPr>
      <w:ins w:id="380" w:author="Huawei" w:date="2021-04-04T19:12:00Z">
        <w:r>
          <w:t>This method shall support the URI query parameters specified in table 6.</w:t>
        </w:r>
      </w:ins>
      <w:ins w:id="381" w:author="Huawei4" w:date="2021-05-12T10:16:00Z">
        <w:r w:rsidR="00A00FD9">
          <w:t>x</w:t>
        </w:r>
      </w:ins>
      <w:ins w:id="382" w:author="Huawei" w:date="2021-04-04T19:12:00Z">
        <w:r>
          <w:t>.3.3.3.1-1.</w:t>
        </w:r>
      </w:ins>
    </w:p>
    <w:p w:rsidR="005328E4" w:rsidRDefault="005328E4" w:rsidP="005328E4">
      <w:pPr>
        <w:pStyle w:val="TH"/>
        <w:rPr>
          <w:ins w:id="383" w:author="Huawei" w:date="2021-04-04T19:12:00Z"/>
          <w:rFonts w:cs="Arial"/>
        </w:rPr>
      </w:pPr>
      <w:ins w:id="38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:rsidTr="002613A4">
        <w:trPr>
          <w:jc w:val="center"/>
          <w:ins w:id="385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86" w:author="Huawei" w:date="2021-04-04T19:12:00Z"/>
              </w:rPr>
            </w:pPr>
            <w:ins w:id="387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88" w:author="Huawei" w:date="2021-04-04T19:12:00Z"/>
              </w:rPr>
            </w:pPr>
            <w:ins w:id="389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90" w:author="Huawei" w:date="2021-04-04T19:12:00Z"/>
              </w:rPr>
            </w:pPr>
            <w:ins w:id="391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392" w:author="Huawei" w:date="2021-04-04T19:12:00Z"/>
              </w:rPr>
            </w:pPr>
            <w:ins w:id="393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394" w:author="Huawei" w:date="2021-04-04T19:12:00Z"/>
              </w:rPr>
            </w:pPr>
            <w:ins w:id="395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396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97" w:author="Huawei" w:date="2021-04-04T19:12:00Z"/>
              </w:rPr>
            </w:pPr>
            <w:ins w:id="398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399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00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01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2613A4">
            <w:pPr>
              <w:pStyle w:val="TAL"/>
              <w:rPr>
                <w:ins w:id="402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03" w:author="Huawei" w:date="2021-04-04T19:12:00Z"/>
        </w:rPr>
      </w:pPr>
    </w:p>
    <w:p w:rsidR="005328E4" w:rsidRDefault="005328E4" w:rsidP="005328E4">
      <w:pPr>
        <w:rPr>
          <w:ins w:id="404" w:author="Huawei" w:date="2021-04-04T19:12:00Z"/>
        </w:rPr>
      </w:pPr>
      <w:ins w:id="405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:rsidR="005328E4" w:rsidRDefault="005328E4" w:rsidP="005328E4">
      <w:pPr>
        <w:pStyle w:val="TH"/>
        <w:rPr>
          <w:ins w:id="406" w:author="Huawei" w:date="2021-04-04T19:12:00Z"/>
        </w:rPr>
      </w:pPr>
      <w:ins w:id="407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:rsidTr="002613A4">
        <w:trPr>
          <w:jc w:val="center"/>
          <w:ins w:id="408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09" w:author="Huawei" w:date="2021-04-04T19:12:00Z"/>
              </w:rPr>
            </w:pPr>
            <w:ins w:id="410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11" w:author="Huawei" w:date="2021-04-04T19:12:00Z"/>
              </w:rPr>
            </w:pPr>
            <w:ins w:id="41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13" w:author="Huawei" w:date="2021-04-04T19:12:00Z"/>
              </w:rPr>
            </w:pPr>
            <w:ins w:id="414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415" w:author="Huawei" w:date="2021-04-04T19:12:00Z"/>
              </w:rPr>
            </w:pPr>
            <w:ins w:id="416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17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418" w:author="Huawei" w:date="2021-04-04T19:12:00Z"/>
              </w:rPr>
            </w:pPr>
            <w:ins w:id="419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42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421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422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23" w:author="Huawei" w:date="2021-04-04T19:12:00Z"/>
        </w:rPr>
      </w:pPr>
    </w:p>
    <w:p w:rsidR="005328E4" w:rsidRDefault="005328E4" w:rsidP="005328E4">
      <w:pPr>
        <w:pStyle w:val="TH"/>
        <w:rPr>
          <w:ins w:id="424" w:author="Huawei" w:date="2021-04-04T19:12:00Z"/>
        </w:rPr>
      </w:pPr>
      <w:ins w:id="425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:rsidTr="002613A4">
        <w:trPr>
          <w:jc w:val="center"/>
          <w:ins w:id="426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27" w:author="Huawei" w:date="2021-04-04T19:12:00Z"/>
              </w:rPr>
            </w:pPr>
            <w:ins w:id="428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29" w:author="Huawei" w:date="2021-04-04T19:12:00Z"/>
              </w:rPr>
            </w:pPr>
            <w:ins w:id="430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31" w:author="Huawei" w:date="2021-04-04T19:12:00Z"/>
              </w:rPr>
            </w:pPr>
            <w:ins w:id="432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33" w:author="Huawei" w:date="2021-04-04T19:12:00Z"/>
              </w:rPr>
            </w:pPr>
            <w:ins w:id="434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435" w:author="Huawei" w:date="2021-04-04T19:12:00Z"/>
              </w:rPr>
            </w:pPr>
            <w:ins w:id="436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37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824BB6" w:rsidP="002613A4">
            <w:pPr>
              <w:pStyle w:val="TAL"/>
              <w:rPr>
                <w:ins w:id="438" w:author="Huawei" w:date="2021-04-04T19:12:00Z"/>
              </w:rPr>
            </w:pPr>
            <w:proofErr w:type="spellStart"/>
            <w:ins w:id="439" w:author="Huawei" w:date="2021-09-23T17:38:00Z">
              <w:r>
                <w:rPr>
                  <w:lang w:eastAsia="zh-CN"/>
                </w:rPr>
                <w:t>SessionOriented</w:t>
              </w:r>
              <w:r>
                <w:t>Data</w:t>
              </w:r>
            </w:ins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440" w:author="Huawei" w:date="2021-04-04T19:12:00Z"/>
              </w:rPr>
            </w:pPr>
            <w:ins w:id="441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442" w:author="Huawei" w:date="2021-04-04T19:12:00Z"/>
              </w:rPr>
            </w:pPr>
            <w:ins w:id="443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444" w:author="Huawei" w:date="2021-04-04T19:12:00Z"/>
              </w:rPr>
            </w:pPr>
            <w:ins w:id="445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824BB6">
            <w:pPr>
              <w:pStyle w:val="TAL"/>
              <w:rPr>
                <w:ins w:id="446" w:author="Huawei" w:date="2021-04-04T19:12:00Z"/>
              </w:rPr>
            </w:pPr>
            <w:ins w:id="447" w:author="Huawei" w:date="2021-04-04T19:12:00Z">
              <w:r>
                <w:t xml:space="preserve">An </w:t>
              </w:r>
            </w:ins>
            <w:ins w:id="448" w:author="Huawei" w:date="2021-09-23T17:39:00Z">
              <w:r w:rsidR="00824BB6" w:rsidRPr="00824BB6">
                <w:t>Individual Session Oriented Service</w:t>
              </w:r>
              <w:r w:rsidR="00824BB6" w:rsidRPr="00824BB6">
                <w:rPr>
                  <w:rFonts w:hint="eastAsia"/>
                </w:rPr>
                <w:t xml:space="preserve"> Subscription</w:t>
              </w:r>
            </w:ins>
            <w:ins w:id="449" w:author="Huawei" w:date="2021-04-04T19:12:00Z">
              <w:r>
                <w:rPr>
                  <w:rFonts w:hint="eastAsia"/>
                </w:rPr>
                <w:t xml:space="preserve"> </w:t>
              </w:r>
              <w:r>
                <w:t>resource is returned successfully.</w:t>
              </w:r>
            </w:ins>
          </w:p>
        </w:tc>
      </w:tr>
      <w:tr w:rsidR="005328E4" w:rsidTr="002613A4">
        <w:trPr>
          <w:jc w:val="center"/>
          <w:ins w:id="450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51" w:author="Huawei" w:date="2021-04-04T19:12:00Z"/>
              </w:rPr>
            </w:pPr>
            <w:ins w:id="452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53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54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55" w:author="Huawei" w:date="2021-04-04T19:12:00Z"/>
              </w:rPr>
            </w:pPr>
            <w:ins w:id="456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824BB6">
            <w:pPr>
              <w:pStyle w:val="TAL"/>
              <w:rPr>
                <w:ins w:id="457" w:author="Huawei" w:date="2021-04-04T19:12:00Z"/>
              </w:rPr>
            </w:pPr>
            <w:ins w:id="458" w:author="Huawei" w:date="2021-04-04T19:12:00Z">
              <w:r>
                <w:t xml:space="preserve">Temporary redirection, during </w:t>
              </w:r>
            </w:ins>
            <w:ins w:id="459" w:author="Huawei" w:date="2021-09-23T17:40:00Z">
              <w:r w:rsidR="00824BB6" w:rsidRPr="00824BB6">
                <w:t>Individual Session Oriented Service</w:t>
              </w:r>
              <w:r w:rsidR="00824BB6" w:rsidRPr="00824BB6">
                <w:rPr>
                  <w:rFonts w:hint="eastAsia"/>
                </w:rPr>
                <w:t xml:space="preserve"> Subscription</w:t>
              </w:r>
            </w:ins>
            <w:ins w:id="460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61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62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46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64" w:author="Huawei" w:date="2021-04-04T19:12:00Z"/>
              </w:rPr>
            </w:pPr>
            <w:ins w:id="465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6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467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68" w:author="Huawei" w:date="2021-04-04T19:12:00Z"/>
              </w:rPr>
            </w:pPr>
            <w:ins w:id="469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824BB6">
            <w:pPr>
              <w:pStyle w:val="TAL"/>
              <w:rPr>
                <w:ins w:id="470" w:author="Huawei" w:date="2021-04-04T19:12:00Z"/>
              </w:rPr>
            </w:pPr>
            <w:ins w:id="471" w:author="Huawei" w:date="2021-04-04T19:12:00Z">
              <w:r>
                <w:t xml:space="preserve">Permanent redirection, during </w:t>
              </w:r>
            </w:ins>
            <w:ins w:id="472" w:author="Huawei" w:date="2021-09-23T17:40:00Z">
              <w:r w:rsidR="00824BB6" w:rsidRPr="00824BB6">
                <w:t>Individual Session Oriented Service</w:t>
              </w:r>
              <w:r w:rsidR="00824BB6" w:rsidRPr="00824BB6">
                <w:rPr>
                  <w:rFonts w:hint="eastAsia"/>
                </w:rPr>
                <w:t xml:space="preserve"> Subscription</w:t>
              </w:r>
            </w:ins>
            <w:ins w:id="473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74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75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476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477" w:author="Huawei" w:date="2021-04-04T19:12:00Z"/>
              </w:rPr>
            </w:pPr>
            <w:ins w:id="478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479" w:author="Huawei" w:date="2021-04-04T19:12:00Z"/>
        </w:rPr>
      </w:pPr>
    </w:p>
    <w:p w:rsidR="005328E4" w:rsidRDefault="005328E4" w:rsidP="005328E4">
      <w:pPr>
        <w:pStyle w:val="TH"/>
        <w:rPr>
          <w:ins w:id="480" w:author="Huawei" w:date="2021-04-04T19:12:00Z"/>
        </w:rPr>
      </w:pPr>
      <w:ins w:id="48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48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83" w:author="Huawei" w:date="2021-04-04T19:12:00Z"/>
              </w:rPr>
            </w:pPr>
            <w:ins w:id="48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85" w:author="Huawei" w:date="2021-04-04T19:12:00Z"/>
              </w:rPr>
            </w:pPr>
            <w:ins w:id="48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87" w:author="Huawei" w:date="2021-04-04T19:12:00Z"/>
              </w:rPr>
            </w:pPr>
            <w:ins w:id="48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489" w:author="Huawei" w:date="2021-04-04T19:12:00Z"/>
              </w:rPr>
            </w:pPr>
            <w:ins w:id="49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491" w:author="Huawei" w:date="2021-04-04T19:12:00Z"/>
              </w:rPr>
            </w:pPr>
            <w:ins w:id="492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49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494" w:author="Huawei" w:date="2021-04-04T19:12:00Z"/>
              </w:rPr>
            </w:pPr>
            <w:ins w:id="49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496" w:author="Huawei" w:date="2021-04-04T19:12:00Z"/>
              </w:rPr>
            </w:pPr>
            <w:ins w:id="49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498" w:author="Huawei" w:date="2021-04-04T19:12:00Z"/>
              </w:rPr>
            </w:pPr>
            <w:ins w:id="49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00" w:author="Huawei" w:date="2021-04-04T19:12:00Z"/>
              </w:rPr>
            </w:pPr>
            <w:ins w:id="50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502" w:author="Huawei" w:date="2021-04-04T19:12:00Z"/>
              </w:rPr>
            </w:pPr>
            <w:ins w:id="50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04" w:author="Huawei" w:date="2021-04-04T19:12:00Z"/>
        </w:rPr>
      </w:pPr>
    </w:p>
    <w:p w:rsidR="005328E4" w:rsidRDefault="005328E4" w:rsidP="005328E4">
      <w:pPr>
        <w:pStyle w:val="TH"/>
        <w:rPr>
          <w:ins w:id="505" w:author="Huawei" w:date="2021-04-04T19:12:00Z"/>
        </w:rPr>
      </w:pPr>
      <w:ins w:id="506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50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08" w:author="Huawei" w:date="2021-04-04T19:12:00Z"/>
              </w:rPr>
            </w:pPr>
            <w:ins w:id="50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10" w:author="Huawei" w:date="2021-04-04T19:12:00Z"/>
              </w:rPr>
            </w:pPr>
            <w:ins w:id="51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12" w:author="Huawei" w:date="2021-04-04T19:12:00Z"/>
              </w:rPr>
            </w:pPr>
            <w:ins w:id="51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514" w:author="Huawei" w:date="2021-04-04T19:12:00Z"/>
              </w:rPr>
            </w:pPr>
            <w:ins w:id="51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516" w:author="Huawei" w:date="2021-04-04T19:12:00Z"/>
              </w:rPr>
            </w:pPr>
            <w:ins w:id="51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51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519" w:author="Huawei" w:date="2021-04-04T19:12:00Z"/>
              </w:rPr>
            </w:pPr>
            <w:ins w:id="52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21" w:author="Huawei" w:date="2021-04-04T19:12:00Z"/>
              </w:rPr>
            </w:pPr>
            <w:ins w:id="52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523" w:author="Huawei" w:date="2021-04-04T19:12:00Z"/>
              </w:rPr>
            </w:pPr>
            <w:ins w:id="52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525" w:author="Huawei" w:date="2021-04-04T19:12:00Z"/>
              </w:rPr>
            </w:pPr>
            <w:ins w:id="52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527" w:author="Huawei" w:date="2021-04-04T19:12:00Z"/>
              </w:rPr>
            </w:pPr>
            <w:ins w:id="52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29" w:author="Huawei" w:date="2021-09-23T17:41:00Z"/>
        </w:rPr>
      </w:pPr>
    </w:p>
    <w:p w:rsidR="008A4DF8" w:rsidRDefault="008A4DF8" w:rsidP="008A4DF8">
      <w:pPr>
        <w:pStyle w:val="6"/>
        <w:rPr>
          <w:ins w:id="530" w:author="Huawei" w:date="2021-09-23T17:41:00Z"/>
        </w:rPr>
      </w:pPr>
      <w:proofErr w:type="gramStart"/>
      <w:ins w:id="531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proofErr w:type="gramEnd"/>
        <w:r>
          <w:tab/>
        </w:r>
      </w:ins>
      <w:ins w:id="532" w:author="Huawei" w:date="2021-09-23T17:49:00Z">
        <w:r w:rsidR="00B4519F">
          <w:t>PUT</w:t>
        </w:r>
      </w:ins>
    </w:p>
    <w:p w:rsidR="008A4DF8" w:rsidRDefault="008A4DF8" w:rsidP="008A4DF8">
      <w:pPr>
        <w:rPr>
          <w:ins w:id="533" w:author="Huawei" w:date="2021-09-23T17:41:00Z"/>
        </w:rPr>
      </w:pPr>
      <w:ins w:id="534" w:author="Huawei" w:date="2021-09-23T17:41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:rsidR="008A4DF8" w:rsidRDefault="008A4DF8" w:rsidP="008A4DF8">
      <w:pPr>
        <w:pStyle w:val="TH"/>
        <w:rPr>
          <w:ins w:id="535" w:author="Huawei" w:date="2021-09-23T17:41:00Z"/>
          <w:rFonts w:cs="Arial"/>
        </w:rPr>
      </w:pPr>
      <w:ins w:id="536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</w:t>
        </w:r>
      </w:ins>
      <w:ins w:id="537" w:author="Huawei" w:date="2021-09-23T17:49:00Z">
        <w:r w:rsidR="00B4519F">
          <w:t xml:space="preserve">PUT </w:t>
        </w:r>
      </w:ins>
      <w:ins w:id="538" w:author="Huawei" w:date="2021-09-23T17:41:00Z">
        <w:r>
          <w:t xml:space="preserve">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A4DF8" w:rsidTr="005B096A">
        <w:trPr>
          <w:jc w:val="center"/>
          <w:ins w:id="539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40" w:author="Huawei" w:date="2021-09-23T17:41:00Z"/>
              </w:rPr>
            </w:pPr>
            <w:ins w:id="541" w:author="Huawei" w:date="2021-09-23T17:41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42" w:author="Huawei" w:date="2021-09-23T17:41:00Z"/>
              </w:rPr>
            </w:pPr>
            <w:ins w:id="543" w:author="Huawei" w:date="2021-09-23T17:4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44" w:author="Huawei" w:date="2021-09-23T17:41:00Z"/>
              </w:rPr>
            </w:pPr>
            <w:ins w:id="545" w:author="Huawei" w:date="2021-09-23T17:41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46" w:author="Huawei" w:date="2021-09-23T17:41:00Z"/>
              </w:rPr>
            </w:pPr>
            <w:ins w:id="547" w:author="Huawei" w:date="2021-09-23T17:41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A4DF8" w:rsidRDefault="008A4DF8" w:rsidP="005B096A">
            <w:pPr>
              <w:pStyle w:val="TAH"/>
              <w:rPr>
                <w:ins w:id="548" w:author="Huawei" w:date="2021-09-23T17:41:00Z"/>
              </w:rPr>
            </w:pPr>
            <w:ins w:id="549" w:author="Huawei" w:date="2021-09-23T17:41:00Z">
              <w:r>
                <w:t>Description</w:t>
              </w:r>
            </w:ins>
          </w:p>
        </w:tc>
      </w:tr>
      <w:tr w:rsidR="008A4DF8" w:rsidTr="005B096A">
        <w:trPr>
          <w:jc w:val="center"/>
          <w:ins w:id="550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A4DF8" w:rsidRDefault="008A4DF8" w:rsidP="005B096A">
            <w:pPr>
              <w:pStyle w:val="TAL"/>
              <w:rPr>
                <w:ins w:id="551" w:author="Huawei" w:date="2021-09-23T17:41:00Z"/>
              </w:rPr>
            </w:pPr>
            <w:ins w:id="552" w:author="Huawei" w:date="2021-09-23T17:41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553" w:author="Huawei" w:date="2021-09-23T17:41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554" w:author="Huawei" w:date="2021-09-23T17:41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555" w:author="Huawei" w:date="2021-09-23T17:41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DF8" w:rsidRDefault="008A4DF8" w:rsidP="005B096A">
            <w:pPr>
              <w:pStyle w:val="TAL"/>
              <w:rPr>
                <w:ins w:id="556" w:author="Huawei" w:date="2021-09-23T17:41:00Z"/>
              </w:rPr>
            </w:pPr>
          </w:p>
        </w:tc>
      </w:tr>
    </w:tbl>
    <w:p w:rsidR="008A4DF8" w:rsidRDefault="008A4DF8" w:rsidP="008A4DF8">
      <w:pPr>
        <w:rPr>
          <w:ins w:id="557" w:author="Huawei" w:date="2021-09-23T17:41:00Z"/>
        </w:rPr>
      </w:pPr>
    </w:p>
    <w:p w:rsidR="008A4DF8" w:rsidRDefault="008A4DF8" w:rsidP="008A4DF8">
      <w:pPr>
        <w:rPr>
          <w:ins w:id="558" w:author="Huawei" w:date="2021-09-23T17:41:00Z"/>
        </w:rPr>
      </w:pPr>
      <w:ins w:id="559" w:author="Huawei" w:date="2021-09-23T17:41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:rsidR="008A4DF8" w:rsidRDefault="008A4DF8" w:rsidP="008A4DF8">
      <w:pPr>
        <w:pStyle w:val="TH"/>
        <w:rPr>
          <w:ins w:id="560" w:author="Huawei" w:date="2021-09-23T17:41:00Z"/>
        </w:rPr>
      </w:pPr>
      <w:ins w:id="561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</w:t>
        </w:r>
      </w:ins>
      <w:ins w:id="562" w:author="Huawei" w:date="2021-09-23T17:49:00Z">
        <w:r w:rsidR="00B4519F">
          <w:t>PUT</w:t>
        </w:r>
      </w:ins>
      <w:ins w:id="563" w:author="Huawei" w:date="2021-09-23T17:41:00Z">
        <w:r>
          <w:t xml:space="preserve">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A4DF8" w:rsidTr="004C3F35">
        <w:trPr>
          <w:jc w:val="center"/>
          <w:ins w:id="564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65" w:author="Huawei" w:date="2021-09-23T17:41:00Z"/>
              </w:rPr>
            </w:pPr>
            <w:ins w:id="566" w:author="Huawei" w:date="2021-09-23T17:41:00Z">
              <w:r>
                <w:t>Data type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67" w:author="Huawei" w:date="2021-09-23T17:41:00Z"/>
              </w:rPr>
            </w:pPr>
            <w:ins w:id="568" w:author="Huawei" w:date="2021-09-23T17:41:00Z">
              <w:r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69" w:author="Huawei" w:date="2021-09-23T17:41:00Z"/>
              </w:rPr>
            </w:pPr>
            <w:ins w:id="570" w:author="Huawei" w:date="2021-09-23T17:41:00Z">
              <w:r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A4DF8" w:rsidRDefault="008A4DF8" w:rsidP="005B096A">
            <w:pPr>
              <w:pStyle w:val="TAH"/>
              <w:rPr>
                <w:ins w:id="571" w:author="Huawei" w:date="2021-09-23T17:41:00Z"/>
              </w:rPr>
            </w:pPr>
            <w:ins w:id="572" w:author="Huawei" w:date="2021-09-23T17:41:00Z">
              <w:r>
                <w:t>Description</w:t>
              </w:r>
            </w:ins>
          </w:p>
        </w:tc>
      </w:tr>
      <w:tr w:rsidR="004C3F35" w:rsidTr="004C3F35">
        <w:trPr>
          <w:jc w:val="center"/>
          <w:ins w:id="573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F35" w:rsidRDefault="004C3F35" w:rsidP="004C3F35">
            <w:pPr>
              <w:pStyle w:val="TAL"/>
              <w:rPr>
                <w:ins w:id="574" w:author="Huawei" w:date="2021-09-23T17:41:00Z"/>
              </w:rPr>
            </w:pPr>
            <w:proofErr w:type="spellStart"/>
            <w:ins w:id="575" w:author="Huawei" w:date="2021-09-23T17:49:00Z">
              <w:r>
                <w:rPr>
                  <w:lang w:eastAsia="zh-CN"/>
                </w:rPr>
                <w:t>SessionOriented</w:t>
              </w:r>
              <w:r>
                <w:t>Data</w:t>
              </w:r>
            </w:ins>
            <w:proofErr w:type="spellEnd"/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3F35" w:rsidRDefault="004C3F35" w:rsidP="004C3F35">
            <w:pPr>
              <w:pStyle w:val="TAC"/>
              <w:rPr>
                <w:ins w:id="576" w:author="Huawei" w:date="2021-09-23T17:41:00Z"/>
              </w:rPr>
            </w:pPr>
            <w:ins w:id="577" w:author="Huawei" w:date="2021-09-23T17:50:00Z">
              <w: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3F35" w:rsidRDefault="004C3F35" w:rsidP="004C3F35">
            <w:pPr>
              <w:pStyle w:val="TAL"/>
              <w:rPr>
                <w:ins w:id="578" w:author="Huawei" w:date="2021-09-23T17:41:00Z"/>
              </w:rPr>
            </w:pPr>
            <w:ins w:id="579" w:author="Huawei" w:date="2021-09-23T17:50:00Z">
              <w:r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3F35" w:rsidRPr="004C3F35" w:rsidRDefault="004C3F35" w:rsidP="004C3F35">
            <w:pPr>
              <w:pStyle w:val="TAL"/>
              <w:rPr>
                <w:ins w:id="580" w:author="Huawei" w:date="2021-09-23T17:41:00Z"/>
              </w:rPr>
            </w:pPr>
            <w:ins w:id="581" w:author="Huawei" w:date="2021-09-23T17:50:00Z">
              <w:r w:rsidRPr="004C3F35">
                <w:rPr>
                  <w:rPrChange w:id="582" w:author="Huawei" w:date="2021-09-23T17:50:00Z">
                    <w:rPr>
                      <w:b/>
                    </w:rPr>
                  </w:rPrChange>
                </w:rPr>
                <w:t xml:space="preserve">Parameters to </w:t>
              </w:r>
              <w:r>
                <w:t>update</w:t>
              </w:r>
              <w:r w:rsidRPr="004C3F35">
                <w:rPr>
                  <w:rPrChange w:id="583" w:author="Huawei" w:date="2021-09-23T17:50:00Z">
                    <w:rPr>
                      <w:b/>
                    </w:rPr>
                  </w:rPrChange>
                </w:rPr>
                <w:t xml:space="preserve"> an Individual Session Oriented Service Subscription resource.</w:t>
              </w:r>
            </w:ins>
          </w:p>
        </w:tc>
      </w:tr>
    </w:tbl>
    <w:p w:rsidR="008A4DF8" w:rsidRDefault="008A4DF8" w:rsidP="008A4DF8">
      <w:pPr>
        <w:rPr>
          <w:ins w:id="584" w:author="Huawei" w:date="2021-09-23T17:41:00Z"/>
        </w:rPr>
      </w:pPr>
    </w:p>
    <w:p w:rsidR="008A4DF8" w:rsidRDefault="008A4DF8" w:rsidP="008A4DF8">
      <w:pPr>
        <w:pStyle w:val="TH"/>
        <w:rPr>
          <w:ins w:id="585" w:author="Huawei" w:date="2021-09-23T17:41:00Z"/>
        </w:rPr>
      </w:pPr>
      <w:ins w:id="586" w:author="Huawei" w:date="2021-09-23T17:41:00Z">
        <w:r>
          <w:t xml:space="preserve">Table 6.3.3.3.3.2-3: Data structures supported by the </w:t>
        </w:r>
      </w:ins>
      <w:ins w:id="587" w:author="Huawei" w:date="2021-09-23T17:49:00Z">
        <w:r w:rsidR="00B4519F">
          <w:t>PUT</w:t>
        </w:r>
      </w:ins>
      <w:ins w:id="588" w:author="Huawei" w:date="2021-09-23T17:41:00Z">
        <w:r>
          <w:t xml:space="preserve">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A4DF8" w:rsidTr="005B096A">
        <w:trPr>
          <w:jc w:val="center"/>
          <w:ins w:id="589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90" w:author="Huawei" w:date="2021-09-23T17:41:00Z"/>
              </w:rPr>
            </w:pPr>
            <w:ins w:id="591" w:author="Huawei" w:date="2021-09-23T17:41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92" w:author="Huawei" w:date="2021-09-23T17:41:00Z"/>
              </w:rPr>
            </w:pPr>
            <w:ins w:id="593" w:author="Huawei" w:date="2021-09-23T17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94" w:author="Huawei" w:date="2021-09-23T17:41:00Z"/>
              </w:rPr>
            </w:pPr>
            <w:ins w:id="595" w:author="Huawei" w:date="2021-09-23T17:41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596" w:author="Huawei" w:date="2021-09-23T17:41:00Z"/>
              </w:rPr>
            </w:pPr>
            <w:ins w:id="597" w:author="Huawei" w:date="2021-09-23T17:41:00Z">
              <w:r>
                <w:t>Response</w:t>
              </w:r>
            </w:ins>
          </w:p>
          <w:p w:rsidR="008A4DF8" w:rsidRDefault="008A4DF8" w:rsidP="005B096A">
            <w:pPr>
              <w:pStyle w:val="TAH"/>
              <w:rPr>
                <w:ins w:id="598" w:author="Huawei" w:date="2021-09-23T17:41:00Z"/>
              </w:rPr>
            </w:pPr>
            <w:ins w:id="599" w:author="Huawei" w:date="2021-09-23T17:41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A4DF8" w:rsidRDefault="008A4DF8" w:rsidP="005B096A">
            <w:pPr>
              <w:pStyle w:val="TAH"/>
              <w:rPr>
                <w:ins w:id="600" w:author="Huawei" w:date="2021-09-23T17:41:00Z"/>
              </w:rPr>
            </w:pPr>
            <w:ins w:id="601" w:author="Huawei" w:date="2021-09-23T17:41:00Z">
              <w:r>
                <w:t>Description</w:t>
              </w:r>
            </w:ins>
          </w:p>
        </w:tc>
      </w:tr>
      <w:tr w:rsidR="004C3F35" w:rsidTr="005B096A">
        <w:trPr>
          <w:jc w:val="center"/>
          <w:ins w:id="602" w:author="Huawei" w:date="2021-09-23T17:5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3F35" w:rsidRDefault="004C3F35" w:rsidP="005B096A">
            <w:pPr>
              <w:pStyle w:val="TAL"/>
              <w:rPr>
                <w:ins w:id="603" w:author="Huawei" w:date="2021-09-23T17:51:00Z"/>
              </w:rPr>
            </w:pPr>
            <w:proofErr w:type="spellStart"/>
            <w:ins w:id="604" w:author="Huawei" w:date="2021-09-23T17:51:00Z">
              <w:r>
                <w:rPr>
                  <w:lang w:eastAsia="zh-CN"/>
                </w:rPr>
                <w:t>SessionOriented</w:t>
              </w:r>
              <w:r>
                <w:t>Data</w:t>
              </w:r>
              <w:proofErr w:type="spellEnd"/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3F35" w:rsidRDefault="004C3F35" w:rsidP="005B096A">
            <w:pPr>
              <w:pStyle w:val="TAC"/>
              <w:rPr>
                <w:ins w:id="605" w:author="Huawei" w:date="2021-09-23T17:51:00Z"/>
                <w:lang w:eastAsia="zh-CN"/>
              </w:rPr>
            </w:pPr>
            <w:ins w:id="606" w:author="Huawei" w:date="2021-09-23T17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3F35" w:rsidRDefault="004C3F35" w:rsidP="005B096A">
            <w:pPr>
              <w:pStyle w:val="TAL"/>
              <w:rPr>
                <w:ins w:id="607" w:author="Huawei" w:date="2021-09-23T17:51:00Z"/>
                <w:lang w:eastAsia="zh-CN"/>
              </w:rPr>
            </w:pPr>
            <w:ins w:id="608" w:author="Huawei" w:date="2021-09-23T17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3F35" w:rsidRDefault="004C3F35" w:rsidP="005B096A">
            <w:pPr>
              <w:pStyle w:val="TAL"/>
              <w:rPr>
                <w:ins w:id="609" w:author="Huawei" w:date="2021-09-23T17:51:00Z"/>
                <w:lang w:eastAsia="zh-CN"/>
              </w:rPr>
            </w:pPr>
            <w:ins w:id="610" w:author="Huawei" w:date="2021-09-23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3F35" w:rsidRDefault="004C3F35" w:rsidP="005B096A">
            <w:pPr>
              <w:pStyle w:val="TAL"/>
              <w:rPr>
                <w:ins w:id="611" w:author="Huawei" w:date="2021-09-23T17:51:00Z"/>
              </w:rPr>
            </w:pPr>
            <w:ins w:id="612" w:author="Huawei" w:date="2021-09-23T17:51:00Z">
              <w:r>
                <w:t xml:space="preserve">The </w:t>
              </w:r>
              <w:r w:rsidRPr="00CF15CE">
                <w:t>Individual Session Oriented Service</w:t>
              </w:r>
              <w:r>
                <w:t xml:space="preserve"> Subscription resource </w:t>
              </w:r>
            </w:ins>
            <w:ins w:id="613" w:author="Huawei" w:date="2021-09-23T17:52:00Z">
              <w:r>
                <w:t>was successfully updated.</w:t>
              </w:r>
            </w:ins>
          </w:p>
        </w:tc>
      </w:tr>
      <w:tr w:rsidR="008A4DF8" w:rsidTr="005B096A">
        <w:trPr>
          <w:jc w:val="center"/>
          <w:ins w:id="614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A4DF8" w:rsidRDefault="008A4DF8" w:rsidP="005B096A">
            <w:pPr>
              <w:pStyle w:val="TAL"/>
              <w:rPr>
                <w:ins w:id="615" w:author="Huawei" w:date="2021-09-23T17:41:00Z"/>
              </w:rPr>
            </w:pPr>
            <w:ins w:id="616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617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18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A4DF8" w:rsidRDefault="008A4DF8" w:rsidP="005B096A">
            <w:pPr>
              <w:pStyle w:val="TAL"/>
              <w:rPr>
                <w:ins w:id="619" w:author="Huawei" w:date="2021-09-23T17:41:00Z"/>
              </w:rPr>
            </w:pPr>
            <w:ins w:id="620" w:author="Huawei" w:date="2021-09-23T17:41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A4DF8" w:rsidRDefault="004C3F35" w:rsidP="005B096A">
            <w:pPr>
              <w:pStyle w:val="TAL"/>
              <w:rPr>
                <w:ins w:id="621" w:author="Huawei" w:date="2021-09-23T17:41:00Z"/>
              </w:rPr>
            </w:pPr>
            <w:ins w:id="622" w:author="Huawei" w:date="2021-09-23T17:52:00Z">
              <w:r>
                <w:t xml:space="preserve">The </w:t>
              </w:r>
              <w:r w:rsidRPr="00CF15CE">
                <w:t>Individual Session Oriented Service</w:t>
              </w:r>
              <w:r>
                <w:t xml:space="preserve"> Subscription resource was successfully updated.</w:t>
              </w:r>
            </w:ins>
          </w:p>
        </w:tc>
      </w:tr>
      <w:tr w:rsidR="008A4DF8" w:rsidTr="005B096A">
        <w:trPr>
          <w:jc w:val="center"/>
          <w:ins w:id="623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24" w:author="Huawei" w:date="2021-09-23T17:41:00Z"/>
              </w:rPr>
            </w:pPr>
            <w:ins w:id="625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626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27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28" w:author="Huawei" w:date="2021-09-23T17:41:00Z"/>
              </w:rPr>
            </w:pPr>
            <w:ins w:id="629" w:author="Huawei" w:date="2021-09-23T17:41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4C3F35">
            <w:pPr>
              <w:pStyle w:val="TAL"/>
              <w:rPr>
                <w:ins w:id="630" w:author="Huawei" w:date="2021-09-23T17:41:00Z"/>
              </w:rPr>
            </w:pPr>
            <w:ins w:id="631" w:author="Huawei" w:date="2021-09-23T17:41:00Z">
              <w:r>
                <w:t xml:space="preserve">Temporary redirection, during </w:t>
              </w:r>
            </w:ins>
            <w:proofErr w:type="spellStart"/>
            <w:ins w:id="632" w:author="Huawei" w:date="2021-09-23T17:52:00Z">
              <w:r w:rsidR="004C3F35">
                <w:t>rhe</w:t>
              </w:r>
              <w:proofErr w:type="spellEnd"/>
              <w:r w:rsidR="004C3F35">
                <w:t xml:space="preserve"> </w:t>
              </w:r>
              <w:r w:rsidR="004C3F35" w:rsidRPr="00CF15CE">
                <w:t>Individual Session Oriented Service</w:t>
              </w:r>
              <w:r w:rsidR="004C3F35">
                <w:t xml:space="preserve"> Subscription</w:t>
              </w:r>
            </w:ins>
            <w:ins w:id="633" w:author="Huawei" w:date="2021-09-23T17:41:00Z">
              <w:r>
                <w:t xml:space="preserve"> </w:t>
              </w:r>
            </w:ins>
            <w:ins w:id="634" w:author="Huawei" w:date="2021-09-23T17:52:00Z">
              <w:r w:rsidR="004C3F35">
                <w:t>update</w:t>
              </w:r>
            </w:ins>
            <w:ins w:id="635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:rsidTr="005B096A">
        <w:trPr>
          <w:jc w:val="center"/>
          <w:ins w:id="636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37" w:author="Huawei" w:date="2021-09-23T17:41:00Z"/>
              </w:rPr>
            </w:pPr>
            <w:ins w:id="638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639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40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41" w:author="Huawei" w:date="2021-09-23T17:41:00Z"/>
              </w:rPr>
            </w:pPr>
            <w:ins w:id="642" w:author="Huawei" w:date="2021-09-23T17:41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43" w:author="Huawei" w:date="2021-09-23T17:41:00Z"/>
              </w:rPr>
            </w:pPr>
            <w:ins w:id="644" w:author="Huawei" w:date="2021-09-23T17:41:00Z">
              <w:r>
                <w:t>Permanent redirection,</w:t>
              </w:r>
            </w:ins>
            <w:ins w:id="645" w:author="Huawei" w:date="2021-09-23T17:52:00Z">
              <w:r w:rsidR="004C3F35">
                <w:t xml:space="preserve"> during </w:t>
              </w:r>
              <w:proofErr w:type="spellStart"/>
              <w:r w:rsidR="004C3F35">
                <w:t>rhe</w:t>
              </w:r>
              <w:proofErr w:type="spellEnd"/>
              <w:r w:rsidR="004C3F35">
                <w:t xml:space="preserve"> </w:t>
              </w:r>
              <w:r w:rsidR="004C3F35" w:rsidRPr="00CF15CE">
                <w:t>Individual Session Oriented Service</w:t>
              </w:r>
              <w:r w:rsidR="004C3F35">
                <w:t xml:space="preserve"> Subscription update</w:t>
              </w:r>
            </w:ins>
            <w:ins w:id="646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:rsidTr="005B096A">
        <w:trPr>
          <w:jc w:val="center"/>
          <w:ins w:id="647" w:author="Huawei" w:date="2021-09-23T17:41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N"/>
              <w:rPr>
                <w:ins w:id="648" w:author="Huawei" w:date="2021-09-23T17:41:00Z"/>
              </w:rPr>
            </w:pPr>
            <w:ins w:id="649" w:author="Huawei" w:date="2021-09-23T17:41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:rsidR="008A4DF8" w:rsidRDefault="008A4DF8" w:rsidP="008A4DF8">
      <w:pPr>
        <w:rPr>
          <w:ins w:id="650" w:author="Huawei" w:date="2021-09-23T17:41:00Z"/>
        </w:rPr>
      </w:pPr>
    </w:p>
    <w:p w:rsidR="008A4DF8" w:rsidRDefault="008A4DF8" w:rsidP="008A4DF8">
      <w:pPr>
        <w:pStyle w:val="TH"/>
        <w:rPr>
          <w:ins w:id="651" w:author="Huawei" w:date="2021-09-23T17:41:00Z"/>
        </w:rPr>
      </w:pPr>
      <w:ins w:id="652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:rsidTr="005B096A">
        <w:trPr>
          <w:jc w:val="center"/>
          <w:ins w:id="653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54" w:author="Huawei" w:date="2021-09-23T17:41:00Z"/>
              </w:rPr>
            </w:pPr>
            <w:ins w:id="655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56" w:author="Huawei" w:date="2021-09-23T17:41:00Z"/>
              </w:rPr>
            </w:pPr>
            <w:ins w:id="657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58" w:author="Huawei" w:date="2021-09-23T17:41:00Z"/>
              </w:rPr>
            </w:pPr>
            <w:ins w:id="659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60" w:author="Huawei" w:date="2021-09-23T17:41:00Z"/>
              </w:rPr>
            </w:pPr>
            <w:ins w:id="661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A4DF8" w:rsidRDefault="008A4DF8" w:rsidP="005B096A">
            <w:pPr>
              <w:pStyle w:val="TAH"/>
              <w:rPr>
                <w:ins w:id="662" w:author="Huawei" w:date="2021-09-23T17:41:00Z"/>
              </w:rPr>
            </w:pPr>
            <w:ins w:id="663" w:author="Huawei" w:date="2021-09-23T17:41:00Z">
              <w:r>
                <w:t>Description</w:t>
              </w:r>
            </w:ins>
          </w:p>
        </w:tc>
      </w:tr>
      <w:tr w:rsidR="008A4DF8" w:rsidTr="005B096A">
        <w:trPr>
          <w:jc w:val="center"/>
          <w:ins w:id="664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A4DF8" w:rsidRDefault="008A4DF8" w:rsidP="005B096A">
            <w:pPr>
              <w:pStyle w:val="TAL"/>
              <w:rPr>
                <w:ins w:id="665" w:author="Huawei" w:date="2021-09-23T17:41:00Z"/>
              </w:rPr>
            </w:pPr>
            <w:ins w:id="666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67" w:author="Huawei" w:date="2021-09-23T17:41:00Z"/>
              </w:rPr>
            </w:pPr>
            <w:ins w:id="668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669" w:author="Huawei" w:date="2021-09-23T17:41:00Z"/>
              </w:rPr>
            </w:pPr>
            <w:ins w:id="670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71" w:author="Huawei" w:date="2021-09-23T17:41:00Z"/>
              </w:rPr>
            </w:pPr>
            <w:ins w:id="672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A4DF8" w:rsidRDefault="008A4DF8" w:rsidP="005B096A">
            <w:pPr>
              <w:pStyle w:val="TAL"/>
              <w:rPr>
                <w:ins w:id="673" w:author="Huawei" w:date="2021-09-23T17:41:00Z"/>
              </w:rPr>
            </w:pPr>
            <w:ins w:id="674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:rsidR="008A4DF8" w:rsidRDefault="008A4DF8" w:rsidP="008A4DF8">
      <w:pPr>
        <w:rPr>
          <w:ins w:id="675" w:author="Huawei" w:date="2021-09-23T17:41:00Z"/>
        </w:rPr>
      </w:pPr>
    </w:p>
    <w:p w:rsidR="008A4DF8" w:rsidRDefault="008A4DF8" w:rsidP="008A4DF8">
      <w:pPr>
        <w:pStyle w:val="TH"/>
        <w:rPr>
          <w:ins w:id="676" w:author="Huawei" w:date="2021-09-23T17:41:00Z"/>
        </w:rPr>
      </w:pPr>
      <w:ins w:id="677" w:author="Huawei" w:date="2021-09-23T17:41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:rsidTr="005B096A">
        <w:trPr>
          <w:jc w:val="center"/>
          <w:ins w:id="678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79" w:author="Huawei" w:date="2021-09-23T17:41:00Z"/>
              </w:rPr>
            </w:pPr>
            <w:ins w:id="680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81" w:author="Huawei" w:date="2021-09-23T17:41:00Z"/>
              </w:rPr>
            </w:pPr>
            <w:ins w:id="682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83" w:author="Huawei" w:date="2021-09-23T17:41:00Z"/>
              </w:rPr>
            </w:pPr>
            <w:ins w:id="684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A4DF8" w:rsidRDefault="008A4DF8" w:rsidP="005B096A">
            <w:pPr>
              <w:pStyle w:val="TAH"/>
              <w:rPr>
                <w:ins w:id="685" w:author="Huawei" w:date="2021-09-23T17:41:00Z"/>
              </w:rPr>
            </w:pPr>
            <w:ins w:id="686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A4DF8" w:rsidRDefault="008A4DF8" w:rsidP="005B096A">
            <w:pPr>
              <w:pStyle w:val="TAH"/>
              <w:rPr>
                <w:ins w:id="687" w:author="Huawei" w:date="2021-09-23T17:41:00Z"/>
              </w:rPr>
            </w:pPr>
            <w:ins w:id="688" w:author="Huawei" w:date="2021-09-23T17:41:00Z">
              <w:r>
                <w:t>Description</w:t>
              </w:r>
            </w:ins>
          </w:p>
        </w:tc>
      </w:tr>
      <w:tr w:rsidR="008A4DF8" w:rsidTr="005B096A">
        <w:trPr>
          <w:jc w:val="center"/>
          <w:ins w:id="689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A4DF8" w:rsidRDefault="008A4DF8" w:rsidP="005B096A">
            <w:pPr>
              <w:pStyle w:val="TAL"/>
              <w:rPr>
                <w:ins w:id="690" w:author="Huawei" w:date="2021-09-23T17:41:00Z"/>
              </w:rPr>
            </w:pPr>
            <w:ins w:id="691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92" w:author="Huawei" w:date="2021-09-23T17:41:00Z"/>
              </w:rPr>
            </w:pPr>
            <w:ins w:id="693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C"/>
              <w:rPr>
                <w:ins w:id="694" w:author="Huawei" w:date="2021-09-23T17:41:00Z"/>
              </w:rPr>
            </w:pPr>
            <w:ins w:id="695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DF8" w:rsidRDefault="008A4DF8" w:rsidP="005B096A">
            <w:pPr>
              <w:pStyle w:val="TAL"/>
              <w:rPr>
                <w:ins w:id="696" w:author="Huawei" w:date="2021-09-23T17:41:00Z"/>
              </w:rPr>
            </w:pPr>
            <w:ins w:id="697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A4DF8" w:rsidRDefault="008A4DF8" w:rsidP="005B096A">
            <w:pPr>
              <w:pStyle w:val="TAL"/>
              <w:rPr>
                <w:ins w:id="698" w:author="Huawei" w:date="2021-09-23T17:41:00Z"/>
              </w:rPr>
            </w:pPr>
            <w:ins w:id="699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:rsidR="008A4DF8" w:rsidRPr="008A4DF8" w:rsidRDefault="008A4DF8" w:rsidP="005328E4">
      <w:pPr>
        <w:rPr>
          <w:ins w:id="700" w:author="Huawei" w:date="2021-04-04T19:12:00Z"/>
        </w:rPr>
      </w:pPr>
    </w:p>
    <w:p w:rsidR="005328E4" w:rsidRDefault="005328E4" w:rsidP="005328E4">
      <w:pPr>
        <w:pStyle w:val="6"/>
        <w:rPr>
          <w:ins w:id="701" w:author="Huawei" w:date="2021-04-04T19:12:00Z"/>
        </w:rPr>
      </w:pPr>
      <w:proofErr w:type="gramStart"/>
      <w:ins w:id="7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03" w:author="Huawei" w:date="2021-09-23T17:41:00Z">
        <w:r w:rsidR="008A4DF8">
          <w:t>3</w:t>
        </w:r>
      </w:ins>
      <w:proofErr w:type="gramEnd"/>
      <w:ins w:id="704" w:author="Huawei" w:date="2021-04-04T19:12:00Z">
        <w:r>
          <w:tab/>
          <w:t>DELETE</w:t>
        </w:r>
      </w:ins>
    </w:p>
    <w:p w:rsidR="005328E4" w:rsidRDefault="005328E4" w:rsidP="005328E4">
      <w:pPr>
        <w:rPr>
          <w:ins w:id="705" w:author="Huawei" w:date="2021-04-04T19:12:00Z"/>
        </w:rPr>
      </w:pPr>
      <w:ins w:id="706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07" w:author="Huawei" w:date="2021-09-23T17:41:00Z">
        <w:r w:rsidR="008A4DF8">
          <w:t>3</w:t>
        </w:r>
      </w:ins>
      <w:ins w:id="708" w:author="Huawei" w:date="2021-04-04T19:12:00Z">
        <w:r>
          <w:t>-1.</w:t>
        </w:r>
      </w:ins>
    </w:p>
    <w:p w:rsidR="005328E4" w:rsidRDefault="005328E4" w:rsidP="005328E4">
      <w:pPr>
        <w:pStyle w:val="TH"/>
        <w:rPr>
          <w:ins w:id="709" w:author="Huawei" w:date="2021-04-04T19:12:00Z"/>
          <w:rFonts w:cs="Arial"/>
        </w:rPr>
      </w:pPr>
      <w:ins w:id="71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11" w:author="Huawei" w:date="2021-09-23T17:41:00Z">
        <w:r w:rsidR="008A4DF8">
          <w:t>3</w:t>
        </w:r>
      </w:ins>
      <w:ins w:id="712" w:author="Huawei" w:date="2021-04-04T19:12:00Z">
        <w: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:rsidTr="002613A4">
        <w:trPr>
          <w:jc w:val="center"/>
          <w:ins w:id="713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14" w:author="Huawei" w:date="2021-04-04T19:12:00Z"/>
              </w:rPr>
            </w:pPr>
            <w:ins w:id="715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16" w:author="Huawei" w:date="2021-04-04T19:12:00Z"/>
              </w:rPr>
            </w:pPr>
            <w:ins w:id="717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18" w:author="Huawei" w:date="2021-04-04T19:12:00Z"/>
              </w:rPr>
            </w:pPr>
            <w:ins w:id="719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20" w:author="Huawei" w:date="2021-04-04T19:12:00Z"/>
              </w:rPr>
            </w:pPr>
            <w:ins w:id="721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722" w:author="Huawei" w:date="2021-04-04T19:12:00Z"/>
              </w:rPr>
            </w:pPr>
            <w:ins w:id="723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724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725" w:author="Huawei" w:date="2021-04-04T19:12:00Z"/>
              </w:rPr>
            </w:pPr>
            <w:ins w:id="726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27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28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29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2613A4">
            <w:pPr>
              <w:pStyle w:val="TAL"/>
              <w:rPr>
                <w:ins w:id="730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731" w:author="Huawei" w:date="2021-04-04T19:12:00Z"/>
        </w:rPr>
      </w:pPr>
    </w:p>
    <w:p w:rsidR="005328E4" w:rsidRDefault="005328E4" w:rsidP="005328E4">
      <w:pPr>
        <w:rPr>
          <w:ins w:id="732" w:author="Huawei" w:date="2021-04-04T19:12:00Z"/>
        </w:rPr>
      </w:pPr>
      <w:ins w:id="733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34" w:author="Huawei" w:date="2021-09-23T17:41:00Z">
        <w:r w:rsidR="008A4DF8">
          <w:t>3</w:t>
        </w:r>
      </w:ins>
      <w:ins w:id="735" w:author="Huawei" w:date="2021-04-04T19:12:00Z">
        <w:r>
          <w:t>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36" w:author="Huawei" w:date="2021-09-23T17:41:00Z">
        <w:r w:rsidR="008A4DF8">
          <w:t>3</w:t>
        </w:r>
      </w:ins>
      <w:ins w:id="737" w:author="Huawei" w:date="2021-04-04T19:12:00Z">
        <w:r>
          <w:t>-3.</w:t>
        </w:r>
      </w:ins>
    </w:p>
    <w:p w:rsidR="005328E4" w:rsidRDefault="005328E4" w:rsidP="005328E4">
      <w:pPr>
        <w:pStyle w:val="TH"/>
        <w:rPr>
          <w:ins w:id="738" w:author="Huawei" w:date="2021-04-04T19:12:00Z"/>
        </w:rPr>
      </w:pPr>
      <w:ins w:id="73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0" w:author="Huawei" w:date="2021-09-23T17:41:00Z">
        <w:r w:rsidR="008A4DF8">
          <w:t>3</w:t>
        </w:r>
      </w:ins>
      <w:ins w:id="741" w:author="Huawei" w:date="2021-04-04T19:12:00Z">
        <w:r>
          <w:t xml:space="preserve">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:rsidTr="002613A4">
        <w:trPr>
          <w:jc w:val="center"/>
          <w:ins w:id="742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43" w:author="Huawei" w:date="2021-04-04T19:12:00Z"/>
              </w:rPr>
            </w:pPr>
            <w:ins w:id="744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45" w:author="Huawei" w:date="2021-04-04T19:12:00Z"/>
              </w:rPr>
            </w:pPr>
            <w:ins w:id="746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47" w:author="Huawei" w:date="2021-04-04T19:12:00Z"/>
              </w:rPr>
            </w:pPr>
            <w:ins w:id="748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749" w:author="Huawei" w:date="2021-04-04T19:12:00Z"/>
              </w:rPr>
            </w:pPr>
            <w:ins w:id="750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751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752" w:author="Huawei" w:date="2021-04-04T19:12:00Z"/>
              </w:rPr>
            </w:pPr>
            <w:ins w:id="753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54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55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56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757" w:author="Huawei" w:date="2021-04-04T19:12:00Z"/>
        </w:rPr>
      </w:pPr>
    </w:p>
    <w:p w:rsidR="005328E4" w:rsidRDefault="005328E4" w:rsidP="005328E4">
      <w:pPr>
        <w:pStyle w:val="TH"/>
        <w:rPr>
          <w:ins w:id="758" w:author="Huawei" w:date="2021-04-04T19:12:00Z"/>
        </w:rPr>
      </w:pPr>
      <w:ins w:id="759" w:author="Huawei" w:date="2021-04-04T19:12:00Z">
        <w:r>
          <w:t>Table 6.3.3.3.3.</w:t>
        </w:r>
      </w:ins>
      <w:ins w:id="760" w:author="Huawei" w:date="2021-09-23T17:41:00Z">
        <w:r w:rsidR="008A4DF8">
          <w:t>3</w:t>
        </w:r>
      </w:ins>
      <w:ins w:id="761" w:author="Huawei" w:date="2021-04-04T19:12:00Z">
        <w:r>
          <w:t>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:rsidTr="002613A4">
        <w:trPr>
          <w:jc w:val="center"/>
          <w:ins w:id="762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63" w:author="Huawei" w:date="2021-04-04T19:12:00Z"/>
              </w:rPr>
            </w:pPr>
            <w:ins w:id="764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65" w:author="Huawei" w:date="2021-04-04T19:12:00Z"/>
              </w:rPr>
            </w:pPr>
            <w:ins w:id="766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67" w:author="Huawei" w:date="2021-04-04T19:12:00Z"/>
              </w:rPr>
            </w:pPr>
            <w:ins w:id="768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69" w:author="Huawei" w:date="2021-04-04T19:12:00Z"/>
              </w:rPr>
            </w:pPr>
            <w:ins w:id="770" w:author="Huawei" w:date="2021-04-04T19:12:00Z">
              <w:r>
                <w:t>Response</w:t>
              </w:r>
            </w:ins>
          </w:p>
          <w:p w:rsidR="005328E4" w:rsidRDefault="005328E4" w:rsidP="002613A4">
            <w:pPr>
              <w:pStyle w:val="TAH"/>
              <w:rPr>
                <w:ins w:id="771" w:author="Huawei" w:date="2021-04-04T19:12:00Z"/>
              </w:rPr>
            </w:pPr>
            <w:ins w:id="772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773" w:author="Huawei" w:date="2021-04-04T19:12:00Z"/>
              </w:rPr>
            </w:pPr>
            <w:ins w:id="774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775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776" w:author="Huawei" w:date="2021-04-04T19:12:00Z"/>
              </w:rPr>
            </w:pPr>
            <w:ins w:id="777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78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79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780" w:author="Huawei" w:date="2021-04-04T19:12:00Z"/>
              </w:rPr>
            </w:pPr>
            <w:ins w:id="781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FF5937">
            <w:pPr>
              <w:pStyle w:val="TAL"/>
              <w:rPr>
                <w:ins w:id="782" w:author="Huawei" w:date="2021-04-04T19:12:00Z"/>
              </w:rPr>
            </w:pPr>
            <w:ins w:id="783" w:author="Huawei" w:date="2021-04-04T19:12:00Z">
              <w:r>
                <w:t xml:space="preserve">Individual </w:t>
              </w:r>
            </w:ins>
            <w:proofErr w:type="spellStart"/>
            <w:ins w:id="784" w:author="Huawei" w:date="2021-09-23T17:53:00Z">
              <w:r w:rsidR="00FF5937" w:rsidRPr="00CF15CE">
                <w:t>Individual</w:t>
              </w:r>
              <w:proofErr w:type="spellEnd"/>
              <w:r w:rsidR="00FF5937" w:rsidRPr="00CF15CE">
                <w:t xml:space="preserve"> Session Oriented Service</w:t>
              </w:r>
              <w:r w:rsidR="00FF5937">
                <w:t xml:space="preserve"> Subscription resource</w:t>
              </w:r>
            </w:ins>
            <w:ins w:id="785" w:author="Huawei" w:date="2021-04-04T19:12:00Z">
              <w:r>
                <w:t xml:space="preserve"> was successfully deleted</w:t>
              </w:r>
            </w:ins>
          </w:p>
        </w:tc>
      </w:tr>
      <w:tr w:rsidR="005328E4" w:rsidTr="002613A4">
        <w:trPr>
          <w:jc w:val="center"/>
          <w:ins w:id="786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87" w:author="Huawei" w:date="2021-04-04T19:12:00Z"/>
              </w:rPr>
            </w:pPr>
            <w:ins w:id="788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789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90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791" w:author="Huawei" w:date="2021-04-04T19:12:00Z"/>
              </w:rPr>
            </w:pPr>
            <w:ins w:id="792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FF5937">
            <w:pPr>
              <w:pStyle w:val="TAL"/>
              <w:rPr>
                <w:ins w:id="793" w:author="Huawei" w:date="2021-04-04T19:12:00Z"/>
              </w:rPr>
            </w:pPr>
            <w:ins w:id="794" w:author="Huawei" w:date="2021-04-04T19:12:00Z">
              <w:r>
                <w:t xml:space="preserve">Temporary redirection, during </w:t>
              </w:r>
            </w:ins>
            <w:ins w:id="795" w:author="Huawei" w:date="2021-09-23T17:53:00Z">
              <w:r w:rsidR="00FF5937">
                <w:t xml:space="preserve">the </w:t>
              </w:r>
              <w:r w:rsidR="00FF5937" w:rsidRPr="00CF15CE">
                <w:t>Individual Session Oriented Service</w:t>
              </w:r>
              <w:r w:rsidR="00FF5937">
                <w:t xml:space="preserve"> Subscription resource</w:t>
              </w:r>
            </w:ins>
            <w:ins w:id="796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797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79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799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00" w:author="Huawei" w:date="2021-04-04T19:12:00Z"/>
              </w:rPr>
            </w:pPr>
            <w:ins w:id="801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802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03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04" w:author="Huawei" w:date="2021-04-04T19:12:00Z"/>
              </w:rPr>
            </w:pPr>
            <w:ins w:id="805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FF5937">
            <w:pPr>
              <w:pStyle w:val="TAL"/>
              <w:rPr>
                <w:ins w:id="806" w:author="Huawei" w:date="2021-04-04T19:12:00Z"/>
              </w:rPr>
            </w:pPr>
            <w:ins w:id="807" w:author="Huawei" w:date="2021-04-04T19:12:00Z">
              <w:r>
                <w:t xml:space="preserve">Permanent redirection, during </w:t>
              </w:r>
            </w:ins>
            <w:ins w:id="808" w:author="Huawei" w:date="2021-09-23T17:53:00Z">
              <w:r w:rsidR="00FF5937">
                <w:t xml:space="preserve">the </w:t>
              </w:r>
              <w:r w:rsidR="00FF5937" w:rsidRPr="00CF15CE">
                <w:t>Individual Session Oriented Service</w:t>
              </w:r>
              <w:r w:rsidR="00FF5937">
                <w:t xml:space="preserve"> Subscription resource</w:t>
              </w:r>
            </w:ins>
            <w:ins w:id="809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10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11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812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813" w:author="Huawei" w:date="2021-04-04T19:12:00Z"/>
              </w:rPr>
            </w:pPr>
            <w:ins w:id="814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:rsidR="005328E4" w:rsidRDefault="005328E4" w:rsidP="005328E4">
      <w:pPr>
        <w:rPr>
          <w:ins w:id="815" w:author="Huawei" w:date="2021-04-04T19:12:00Z"/>
        </w:rPr>
      </w:pPr>
    </w:p>
    <w:p w:rsidR="005328E4" w:rsidRDefault="005328E4" w:rsidP="005328E4">
      <w:pPr>
        <w:pStyle w:val="TH"/>
        <w:rPr>
          <w:ins w:id="816" w:author="Huawei" w:date="2021-04-04T19:12:00Z"/>
        </w:rPr>
      </w:pPr>
      <w:ins w:id="817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18" w:author="Huawei" w:date="2021-09-23T17:41:00Z">
        <w:r w:rsidR="008A4DF8">
          <w:t>3</w:t>
        </w:r>
      </w:ins>
      <w:ins w:id="819" w:author="Huawei" w:date="2021-04-04T19:1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82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21" w:author="Huawei" w:date="2021-04-04T19:12:00Z"/>
              </w:rPr>
            </w:pPr>
            <w:ins w:id="822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23" w:author="Huawei" w:date="2021-04-04T19:12:00Z"/>
              </w:rPr>
            </w:pPr>
            <w:ins w:id="824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25" w:author="Huawei" w:date="2021-04-04T19:12:00Z"/>
              </w:rPr>
            </w:pPr>
            <w:ins w:id="826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27" w:author="Huawei" w:date="2021-04-04T19:12:00Z"/>
              </w:rPr>
            </w:pPr>
            <w:ins w:id="828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829" w:author="Huawei" w:date="2021-04-04T19:12:00Z"/>
              </w:rPr>
            </w:pPr>
            <w:ins w:id="830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83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832" w:author="Huawei" w:date="2021-04-04T19:12:00Z"/>
              </w:rPr>
            </w:pPr>
            <w:ins w:id="833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34" w:author="Huawei" w:date="2021-04-04T19:12:00Z"/>
              </w:rPr>
            </w:pPr>
            <w:ins w:id="835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836" w:author="Huawei" w:date="2021-04-04T19:12:00Z"/>
              </w:rPr>
            </w:pPr>
            <w:ins w:id="837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38" w:author="Huawei" w:date="2021-04-04T19:12:00Z"/>
              </w:rPr>
            </w:pPr>
            <w:ins w:id="839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840" w:author="Huawei" w:date="2021-04-04T19:12:00Z"/>
              </w:rPr>
            </w:pPr>
            <w:ins w:id="841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842" w:author="Huawei" w:date="2021-04-04T19:12:00Z"/>
        </w:rPr>
      </w:pPr>
    </w:p>
    <w:p w:rsidR="005328E4" w:rsidRDefault="005328E4" w:rsidP="005328E4">
      <w:pPr>
        <w:pStyle w:val="TH"/>
        <w:rPr>
          <w:ins w:id="843" w:author="Huawei" w:date="2021-04-04T19:12:00Z"/>
        </w:rPr>
      </w:pPr>
      <w:ins w:id="84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45" w:author="Huawei" w:date="2021-09-23T17:41:00Z">
        <w:r w:rsidR="008A4DF8">
          <w:t>3</w:t>
        </w:r>
      </w:ins>
      <w:ins w:id="846" w:author="Huawei" w:date="2021-04-04T19:1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84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48" w:author="Huawei" w:date="2021-04-04T19:12:00Z"/>
              </w:rPr>
            </w:pPr>
            <w:ins w:id="84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50" w:author="Huawei" w:date="2021-04-04T19:12:00Z"/>
              </w:rPr>
            </w:pPr>
            <w:ins w:id="85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52" w:author="Huawei" w:date="2021-04-04T19:12:00Z"/>
              </w:rPr>
            </w:pPr>
            <w:ins w:id="85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854" w:author="Huawei" w:date="2021-04-04T19:12:00Z"/>
              </w:rPr>
            </w:pPr>
            <w:ins w:id="85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856" w:author="Huawei" w:date="2021-04-04T19:12:00Z"/>
              </w:rPr>
            </w:pPr>
            <w:ins w:id="857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8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859" w:author="Huawei" w:date="2021-04-04T19:12:00Z"/>
              </w:rPr>
            </w:pPr>
            <w:ins w:id="86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61" w:author="Huawei" w:date="2021-04-04T19:12:00Z"/>
              </w:rPr>
            </w:pPr>
            <w:ins w:id="86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863" w:author="Huawei" w:date="2021-04-04T19:12:00Z"/>
              </w:rPr>
            </w:pPr>
            <w:ins w:id="86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865" w:author="Huawei" w:date="2021-04-04T19:12:00Z"/>
              </w:rPr>
            </w:pPr>
            <w:ins w:id="86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867" w:author="Huawei" w:date="2021-04-04T19:12:00Z"/>
              </w:rPr>
            </w:pPr>
            <w:ins w:id="86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869" w:author="Huawei" w:date="2021-04-04T19:12:00Z"/>
        </w:rPr>
      </w:pPr>
    </w:p>
    <w:p w:rsidR="005328E4" w:rsidRDefault="005328E4" w:rsidP="005328E4">
      <w:pPr>
        <w:pStyle w:val="5"/>
        <w:rPr>
          <w:ins w:id="870" w:author="Huawei" w:date="2021-04-04T19:12:00Z"/>
        </w:rPr>
      </w:pPr>
      <w:ins w:id="871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:rsidR="005328E4" w:rsidRDefault="005328E4" w:rsidP="005328E4">
      <w:pPr>
        <w:rPr>
          <w:ins w:id="872" w:author="Huawei" w:date="2021-04-04T19:12:00Z"/>
        </w:rPr>
      </w:pPr>
      <w:ins w:id="873" w:author="Huawei" w:date="2021-04-04T19:12:00Z">
        <w:r>
          <w:rPr>
            <w:rFonts w:hint="eastAsia"/>
          </w:rPr>
          <w:t>None.</w:t>
        </w:r>
      </w:ins>
    </w:p>
    <w:p w:rsidR="005328E4" w:rsidRDefault="005328E4" w:rsidP="005328E4">
      <w:pPr>
        <w:pStyle w:val="3"/>
        <w:rPr>
          <w:ins w:id="874" w:author="Huawei" w:date="2021-04-04T19:12:00Z"/>
        </w:rPr>
      </w:pPr>
      <w:ins w:id="87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:rsidR="005328E4" w:rsidRDefault="005328E4" w:rsidP="005328E4">
      <w:pPr>
        <w:rPr>
          <w:ins w:id="876" w:author="Huawei" w:date="2021-04-04T19:12:00Z"/>
        </w:rPr>
      </w:pPr>
      <w:ins w:id="877" w:author="Huawei" w:date="2021-04-04T19:12:00Z">
        <w:r>
          <w:t>There are no custom operations without associated resources supported on VAE_HDMapDynamicInfo.</w:t>
        </w:r>
      </w:ins>
    </w:p>
    <w:p w:rsidR="005328E4" w:rsidRDefault="005328E4" w:rsidP="005328E4">
      <w:pPr>
        <w:pStyle w:val="3"/>
        <w:rPr>
          <w:ins w:id="878" w:author="Huawei" w:date="2021-04-04T19:12:00Z"/>
        </w:rPr>
      </w:pPr>
      <w:ins w:id="87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:rsidR="005328E4" w:rsidRDefault="005328E4" w:rsidP="005328E4">
      <w:pPr>
        <w:pStyle w:val="4"/>
        <w:rPr>
          <w:ins w:id="880" w:author="Huawei" w:date="2021-04-04T19:12:00Z"/>
        </w:rPr>
      </w:pPr>
      <w:ins w:id="88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:rsidR="005328E4" w:rsidRDefault="005328E4" w:rsidP="005328E4">
      <w:pPr>
        <w:rPr>
          <w:ins w:id="882" w:author="Huawei" w:date="2021-04-04T19:12:00Z"/>
        </w:rPr>
      </w:pPr>
      <w:ins w:id="883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:rsidR="005328E4" w:rsidRDefault="005328E4" w:rsidP="005328E4">
      <w:pPr>
        <w:rPr>
          <w:ins w:id="884" w:author="Huawei" w:date="2021-04-04T19:12:00Z"/>
        </w:rPr>
      </w:pPr>
      <w:ins w:id="885" w:author="Huawei" w:date="2021-04-04T19:12:00Z">
        <w:r>
          <w:t>A VAE server and NF service consumer may support testing a notification connection as described in clause 6.</w:t>
        </w:r>
      </w:ins>
      <w:ins w:id="886" w:author="Huawei4" w:date="2021-05-12T10:17:00Z">
        <w:r w:rsidR="00A00FD9">
          <w:rPr>
            <w:rFonts w:hint="eastAsia"/>
            <w:lang w:eastAsia="zh-CN"/>
          </w:rPr>
          <w:t>x</w:t>
        </w:r>
      </w:ins>
      <w:ins w:id="887" w:author="Huawei" w:date="2021-04-04T19:12:00Z">
        <w:r>
          <w:t>.5.3. A VAE server and NF service consumer may support the delivery of Notification using Websocket (IETF RFC 6455 [21]) as described in clause 6.</w:t>
        </w:r>
      </w:ins>
      <w:ins w:id="888" w:author="Huawei4" w:date="2021-05-12T10:22:00Z">
        <w:r w:rsidR="00A00FD9">
          <w:t>x</w:t>
        </w:r>
      </w:ins>
      <w:ins w:id="889" w:author="Huawei" w:date="2021-04-04T19:12:00Z">
        <w:r>
          <w:t>.5.4.</w:t>
        </w:r>
      </w:ins>
    </w:p>
    <w:p w:rsidR="005328E4" w:rsidRDefault="005328E4" w:rsidP="005328E4">
      <w:pPr>
        <w:pStyle w:val="4"/>
        <w:rPr>
          <w:ins w:id="890" w:author="Huawei" w:date="2021-04-04T19:12:00Z"/>
        </w:rPr>
      </w:pPr>
      <w:ins w:id="89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:rsidR="005328E4" w:rsidRDefault="005328E4" w:rsidP="005328E4">
      <w:pPr>
        <w:rPr>
          <w:ins w:id="892" w:author="Huawei" w:date="2021-04-04T19:12:00Z"/>
          <w:lang w:val="en-US" w:eastAsia="zh-CN"/>
        </w:rPr>
      </w:pPr>
      <w:ins w:id="893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894" w:author="Huawei" w:date="2021-04-04T19:12:00Z"/>
          <w:lang w:eastAsia="zh-CN"/>
        </w:rPr>
      </w:pPr>
      <w:ins w:id="895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:rsidR="005328E4" w:rsidRDefault="005328E4" w:rsidP="005328E4">
      <w:pPr>
        <w:ind w:firstLine="284"/>
        <w:rPr>
          <w:ins w:id="896" w:author="Huawei" w:date="2021-04-04T19:12:00Z"/>
          <w:lang w:eastAsia="zh-CN"/>
        </w:rPr>
      </w:pPr>
      <w:ins w:id="897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:rsidR="005328E4" w:rsidRDefault="005328E4" w:rsidP="005328E4">
      <w:pPr>
        <w:ind w:firstLine="284"/>
        <w:rPr>
          <w:ins w:id="898" w:author="Huawei" w:date="2021-04-04T19:12:00Z"/>
          <w:lang w:eastAsia="zh-CN"/>
        </w:rPr>
      </w:pPr>
      <w:ins w:id="899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:rsidR="005328E4" w:rsidRDefault="005328E4" w:rsidP="005328E4">
      <w:pPr>
        <w:pStyle w:val="4"/>
        <w:rPr>
          <w:ins w:id="900" w:author="Huawei" w:date="2021-04-04T19:12:00Z"/>
        </w:rPr>
      </w:pPr>
      <w:ins w:id="90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:rsidR="005328E4" w:rsidRDefault="005328E4" w:rsidP="005328E4">
      <w:pPr>
        <w:rPr>
          <w:ins w:id="902" w:author="Huawei" w:date="2021-04-04T19:12:00Z"/>
          <w:lang w:val="en-US" w:eastAsia="zh-CN"/>
        </w:rPr>
      </w:pPr>
      <w:ins w:id="903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904" w:author="Huawei" w:date="2021-04-04T19:12:00Z"/>
          <w:lang w:eastAsia="zh-CN"/>
        </w:rPr>
      </w:pPr>
      <w:ins w:id="905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906" w:author="Huawei" w:date="2021-04-04T19:12:00Z"/>
          <w:lang w:eastAsia="zh-CN"/>
        </w:rPr>
      </w:pPr>
      <w:ins w:id="907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908" w:author="Huawei" w:date="2021-04-04T19:12:00Z"/>
        </w:rPr>
      </w:pPr>
      <w:ins w:id="90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:rsidR="005328E4" w:rsidRDefault="005328E4" w:rsidP="005328E4">
      <w:pPr>
        <w:rPr>
          <w:ins w:id="910" w:author="Huawei" w:date="2021-04-04T19:12:00Z"/>
          <w:lang w:val="en-US" w:eastAsia="zh-CN"/>
        </w:rPr>
      </w:pPr>
      <w:ins w:id="911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912" w:author="Huawei" w:date="2021-04-04T19:12:00Z"/>
          <w:lang w:eastAsia="zh-CN"/>
        </w:rPr>
      </w:pPr>
      <w:ins w:id="913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914" w:author="Huawei" w:date="2021-04-04T19:12:00Z"/>
          <w:lang w:val="en-US" w:eastAsia="zh-CN"/>
        </w:rPr>
      </w:pPr>
      <w:ins w:id="915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:rsidR="005328E4" w:rsidRDefault="005328E4" w:rsidP="005328E4">
      <w:pPr>
        <w:pStyle w:val="4"/>
        <w:rPr>
          <w:ins w:id="916" w:author="Huawei" w:date="2021-04-04T19:12:00Z"/>
        </w:rPr>
      </w:pPr>
      <w:ins w:id="91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:rsidR="005328E4" w:rsidRDefault="005328E4" w:rsidP="005328E4">
      <w:pPr>
        <w:pStyle w:val="TH"/>
        <w:rPr>
          <w:ins w:id="918" w:author="Huawei" w:date="2021-04-04T19:12:00Z"/>
          <w:noProof/>
        </w:rPr>
      </w:pPr>
      <w:ins w:id="919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20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921" w:author="Huawei" w:date="2021-04-04T19:12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:rsidTr="002613A4">
        <w:trPr>
          <w:jc w:val="center"/>
          <w:ins w:id="922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923" w:author="Huawei" w:date="2021-04-04T19:12:00Z"/>
                <w:noProof/>
              </w:rPr>
            </w:pPr>
            <w:ins w:id="924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925" w:author="Huawei" w:date="2021-04-04T19:12:00Z"/>
                <w:noProof/>
              </w:rPr>
            </w:pPr>
            <w:ins w:id="926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927" w:author="Huawei" w:date="2021-04-04T19:12:00Z"/>
                <w:noProof/>
              </w:rPr>
            </w:pPr>
            <w:ins w:id="928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:rsidTr="002613A4">
        <w:trPr>
          <w:jc w:val="center"/>
          <w:ins w:id="929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930" w:author="Huawei" w:date="2021-04-04T19:12:00Z"/>
                <w:noProof/>
              </w:rPr>
            </w:pPr>
            <w:ins w:id="931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932" w:author="Huawei" w:date="2021-04-04T19:12:00Z"/>
                <w:noProof/>
              </w:rPr>
            </w:pPr>
            <w:ins w:id="933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5E7980">
            <w:pPr>
              <w:pStyle w:val="TAL"/>
              <w:rPr>
                <w:ins w:id="934" w:author="Huawei" w:date="2021-04-04T19:12:00Z"/>
                <w:noProof/>
              </w:rPr>
            </w:pPr>
            <w:ins w:id="935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36" w:author="Huawei" w:date="2021-09-23T17:54:00Z">
              <w:r w:rsidR="005E7980">
                <w:t>result of the establishment</w:t>
              </w:r>
            </w:ins>
            <w:ins w:id="937" w:author="Huawei" w:date="2021-09-23T17:55:00Z">
              <w:r w:rsidR="005E7980">
                <w:t xml:space="preserve"> or update</w:t>
              </w:r>
            </w:ins>
            <w:ins w:id="938" w:author="Huawei" w:date="2021-09-23T17:54:00Z">
              <w:r w:rsidR="005E7980">
                <w:t xml:space="preserve"> of the session-oriented service</w:t>
              </w:r>
            </w:ins>
            <w:ins w:id="939" w:author="Huawei" w:date="2021-04-04T19:12:00Z"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940" w:author="Huawei" w:date="2021-04-04T19:12:00Z"/>
        </w:rPr>
      </w:pPr>
    </w:p>
    <w:p w:rsidR="005328E4" w:rsidRDefault="005328E4" w:rsidP="005328E4">
      <w:pPr>
        <w:pStyle w:val="4"/>
        <w:rPr>
          <w:ins w:id="941" w:author="Huawei" w:date="2021-04-04T19:12:00Z"/>
        </w:rPr>
      </w:pPr>
      <w:proofErr w:type="gramStart"/>
      <w:ins w:id="94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proofErr w:type="gramEnd"/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943" w:author="Huawei" w:date="2021-09-23T17:55:00Z">
        <w:r w:rsidR="005E7980">
          <w:t>Session Establishment or Update</w:t>
        </w:r>
      </w:ins>
    </w:p>
    <w:p w:rsidR="005328E4" w:rsidRDefault="005328E4" w:rsidP="005328E4">
      <w:pPr>
        <w:pStyle w:val="5"/>
        <w:rPr>
          <w:ins w:id="944" w:author="Huawei" w:date="2021-04-04T19:12:00Z"/>
          <w:lang w:eastAsia="ko-KR"/>
        </w:rPr>
      </w:pPr>
      <w:proofErr w:type="gramStart"/>
      <w:ins w:id="945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proofErr w:type="gramEnd"/>
        <w:r>
          <w:rPr>
            <w:lang w:eastAsia="ko-KR"/>
          </w:rPr>
          <w:tab/>
          <w:t>Description</w:t>
        </w:r>
      </w:ins>
    </w:p>
    <w:p w:rsidR="005328E4" w:rsidRDefault="005328E4" w:rsidP="005328E4">
      <w:pPr>
        <w:rPr>
          <w:ins w:id="946" w:author="Huawei" w:date="2021-04-04T19:12:00Z"/>
        </w:rPr>
      </w:pPr>
      <w:ins w:id="947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</w:ins>
      <w:ins w:id="948" w:author="Huawei" w:date="2021-09-23T17:56:00Z">
        <w:r w:rsidR="005E7980">
          <w:rPr>
            <w:lang w:eastAsia="zh-CN"/>
          </w:rPr>
          <w:t xml:space="preserve">result of establishment or update of </w:t>
        </w:r>
        <w:r w:rsidR="005E7980">
          <w:t>update to the session-oriented service by the VAE server.</w:t>
        </w:r>
      </w:ins>
    </w:p>
    <w:p w:rsidR="005328E4" w:rsidRDefault="005328E4" w:rsidP="005328E4">
      <w:pPr>
        <w:pStyle w:val="5"/>
        <w:rPr>
          <w:ins w:id="949" w:author="Huawei" w:date="2021-04-04T19:12:00Z"/>
          <w:lang w:eastAsia="ko-KR"/>
        </w:rPr>
      </w:pPr>
      <w:proofErr w:type="gramStart"/>
      <w:ins w:id="950" w:author="Huawei" w:date="2021-04-04T19:12:00Z">
        <w:r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proofErr w:type="gramEnd"/>
        <w:r>
          <w:rPr>
            <w:lang w:eastAsia="ko-KR"/>
          </w:rPr>
          <w:tab/>
          <w:t>Operation Definition</w:t>
        </w:r>
      </w:ins>
    </w:p>
    <w:p w:rsidR="005328E4" w:rsidRDefault="005328E4" w:rsidP="005328E4">
      <w:pPr>
        <w:rPr>
          <w:ins w:id="951" w:author="Huawei" w:date="2021-04-04T19:12:00Z"/>
        </w:rPr>
      </w:pPr>
      <w:ins w:id="952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:rsidR="005328E4" w:rsidRDefault="005328E4" w:rsidP="005328E4">
      <w:pPr>
        <w:pStyle w:val="TH"/>
        <w:rPr>
          <w:ins w:id="953" w:author="Huawei" w:date="2021-04-04T19:12:00Z"/>
        </w:rPr>
      </w:pPr>
      <w:ins w:id="954" w:author="Huawei" w:date="2021-04-04T19:12:00Z">
        <w:r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:rsidTr="002613A4">
        <w:trPr>
          <w:jc w:val="center"/>
          <w:ins w:id="955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56" w:author="Huawei" w:date="2021-04-04T19:12:00Z"/>
              </w:rPr>
            </w:pPr>
            <w:ins w:id="957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58" w:author="Huawei" w:date="2021-04-04T19:12:00Z"/>
              </w:rPr>
            </w:pPr>
            <w:ins w:id="959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60" w:author="Huawei" w:date="2021-04-04T19:12:00Z"/>
              </w:rPr>
            </w:pPr>
            <w:ins w:id="961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2613A4">
            <w:pPr>
              <w:pStyle w:val="TAH"/>
              <w:rPr>
                <w:ins w:id="962" w:author="Huawei" w:date="2021-04-04T19:12:00Z"/>
              </w:rPr>
            </w:pPr>
            <w:ins w:id="963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964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965" w:author="Huawei" w:date="2021-04-04T19:12:00Z"/>
              </w:rPr>
            </w:pPr>
            <w:ins w:id="966" w:author="Huawei" w:date="2021-04-04T19:12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967" w:author="Huawei" w:date="2021-04-04T19:12:00Z"/>
                <w:lang w:eastAsia="zh-CN"/>
              </w:rPr>
            </w:pPr>
            <w:ins w:id="96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969" w:author="Huawei" w:date="2021-04-04T19:12:00Z"/>
              </w:rPr>
            </w:pPr>
            <w:ins w:id="970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971" w:author="Huawei" w:date="2021-04-04T19:12:00Z"/>
                <w:lang w:eastAsia="zh-CN"/>
              </w:rPr>
            </w:pPr>
            <w:ins w:id="972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73" w:author="Huawei" w:date="2021-09-23T17:57:00Z">
              <w:r w:rsidR="005E7980">
                <w:rPr>
                  <w:lang w:eastAsia="zh-CN"/>
                </w:rPr>
                <w:t xml:space="preserve">result of establishment or update of </w:t>
              </w:r>
              <w:r w:rsidR="005E7980">
                <w:t>update to the session-oriented service</w:t>
              </w:r>
            </w:ins>
            <w:ins w:id="974" w:author="Huawei" w:date="2021-04-04T19:12:00Z">
              <w:r>
                <w:rPr>
                  <w:lang w:val="en-US"/>
                </w:rPr>
                <w:t xml:space="preserve">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975" w:author="Huawei" w:date="2021-04-04T19:12:00Z"/>
        </w:rPr>
      </w:pPr>
    </w:p>
    <w:p w:rsidR="005328E4" w:rsidRDefault="005328E4" w:rsidP="005328E4">
      <w:pPr>
        <w:pStyle w:val="TH"/>
        <w:rPr>
          <w:ins w:id="976" w:author="Huawei" w:date="2021-04-04T19:12:00Z"/>
        </w:rPr>
      </w:pPr>
      <w:ins w:id="977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:rsidTr="002613A4">
        <w:trPr>
          <w:jc w:val="center"/>
          <w:ins w:id="97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79" w:author="Huawei" w:date="2021-04-04T19:12:00Z"/>
              </w:rPr>
            </w:pPr>
            <w:ins w:id="980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81" w:author="Huawei" w:date="2021-04-04T19:12:00Z"/>
              </w:rPr>
            </w:pPr>
            <w:ins w:id="98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83" w:author="Huawei" w:date="2021-04-04T19:12:00Z"/>
              </w:rPr>
            </w:pPr>
            <w:ins w:id="984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85" w:author="Huawei" w:date="2021-04-04T19:12:00Z"/>
              </w:rPr>
            </w:pPr>
            <w:ins w:id="986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987" w:author="Huawei" w:date="2021-04-04T19:12:00Z"/>
              </w:rPr>
            </w:pPr>
            <w:ins w:id="988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989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L"/>
              <w:rPr>
                <w:ins w:id="990" w:author="Huawei" w:date="2021-04-04T19:12:00Z"/>
              </w:rPr>
            </w:pPr>
            <w:ins w:id="991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2613A4">
            <w:pPr>
              <w:pStyle w:val="TAC"/>
              <w:rPr>
                <w:ins w:id="992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C"/>
              <w:rPr>
                <w:ins w:id="993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2613A4">
            <w:pPr>
              <w:pStyle w:val="TAL"/>
              <w:rPr>
                <w:ins w:id="994" w:author="Huawei" w:date="2021-04-04T19:12:00Z"/>
              </w:rPr>
            </w:pPr>
            <w:ins w:id="995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996" w:author="Huawei" w:date="2021-04-04T19:12:00Z"/>
              </w:rPr>
            </w:pPr>
            <w:ins w:id="997" w:author="Huawei" w:date="2021-04-04T19:12:00Z">
              <w:r>
                <w:t>.</w:t>
              </w:r>
            </w:ins>
          </w:p>
        </w:tc>
      </w:tr>
      <w:tr w:rsidR="005328E4" w:rsidTr="002613A4">
        <w:trPr>
          <w:jc w:val="center"/>
          <w:ins w:id="998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999" w:author="Huawei" w:date="2021-04-04T19:12:00Z"/>
              </w:rPr>
            </w:pPr>
            <w:ins w:id="1000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01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002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03" w:author="Huawei" w:date="2021-04-04T19:12:00Z"/>
              </w:rPr>
            </w:pPr>
            <w:ins w:id="1004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1005" w:author="Huawei" w:date="2021-04-04T19:12:00Z"/>
              </w:rPr>
            </w:pPr>
            <w:ins w:id="1006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07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08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1009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010" w:author="Huawei" w:date="2021-04-04T19:12:00Z"/>
              </w:rPr>
            </w:pPr>
            <w:ins w:id="1011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012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013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14" w:author="Huawei" w:date="2021-04-04T19:12:00Z"/>
              </w:rPr>
            </w:pPr>
            <w:ins w:id="1015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7E4F6F">
            <w:pPr>
              <w:pStyle w:val="TAL"/>
              <w:rPr>
                <w:ins w:id="1016" w:author="Huawei" w:date="2021-04-04T19:12:00Z"/>
              </w:rPr>
            </w:pPr>
            <w:ins w:id="1017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18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19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2613A4">
        <w:trPr>
          <w:jc w:val="center"/>
          <w:ins w:id="1020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N"/>
              <w:rPr>
                <w:ins w:id="1021" w:author="Huawei" w:date="2021-04-04T19:12:00Z"/>
              </w:rPr>
            </w:pPr>
            <w:ins w:id="1022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5328E4" w:rsidRDefault="005328E4" w:rsidP="005328E4">
      <w:pPr>
        <w:rPr>
          <w:ins w:id="1023" w:author="Huawei" w:date="2021-04-04T19:12:00Z"/>
        </w:rPr>
      </w:pPr>
    </w:p>
    <w:p w:rsidR="005328E4" w:rsidRDefault="005328E4" w:rsidP="005328E4">
      <w:pPr>
        <w:pStyle w:val="TH"/>
        <w:rPr>
          <w:ins w:id="1024" w:author="Huawei" w:date="2021-04-04T19:12:00Z"/>
        </w:rPr>
      </w:pPr>
      <w:ins w:id="1025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102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27" w:author="Huawei" w:date="2021-04-04T19:12:00Z"/>
              </w:rPr>
            </w:pPr>
            <w:ins w:id="1028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29" w:author="Huawei" w:date="2021-04-04T19:12:00Z"/>
              </w:rPr>
            </w:pPr>
            <w:ins w:id="1030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31" w:author="Huawei" w:date="2021-04-04T19:12:00Z"/>
              </w:rPr>
            </w:pPr>
            <w:ins w:id="1032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33" w:author="Huawei" w:date="2021-04-04T19:12:00Z"/>
              </w:rPr>
            </w:pPr>
            <w:ins w:id="1034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1035" w:author="Huawei" w:date="2021-04-04T19:12:00Z"/>
              </w:rPr>
            </w:pPr>
            <w:ins w:id="1036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03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1038" w:author="Huawei" w:date="2021-04-04T19:12:00Z"/>
              </w:rPr>
            </w:pPr>
            <w:ins w:id="1039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40" w:author="Huawei" w:date="2021-04-04T19:12:00Z"/>
              </w:rPr>
            </w:pPr>
            <w:ins w:id="1041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042" w:author="Huawei" w:date="2021-04-04T19:12:00Z"/>
              </w:rPr>
            </w:pPr>
            <w:ins w:id="1043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44" w:author="Huawei" w:date="2021-04-04T19:12:00Z"/>
              </w:rPr>
            </w:pPr>
            <w:ins w:id="1045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1046" w:author="Huawei" w:date="2021-04-04T19:12:00Z"/>
              </w:rPr>
            </w:pPr>
            <w:ins w:id="1047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1048" w:author="Huawei" w:date="2021-04-04T19:12:00Z"/>
        </w:rPr>
      </w:pPr>
    </w:p>
    <w:p w:rsidR="005328E4" w:rsidRDefault="005328E4" w:rsidP="005328E4">
      <w:pPr>
        <w:pStyle w:val="TH"/>
        <w:rPr>
          <w:ins w:id="1049" w:author="Huawei" w:date="2021-04-04T19:12:00Z"/>
        </w:rPr>
      </w:pPr>
      <w:ins w:id="1050" w:author="Huawei" w:date="2021-04-04T19:12:00Z">
        <w:r>
          <w:t>Table </w:t>
        </w:r>
        <w:r>
          <w:rPr>
            <w:noProof/>
          </w:rPr>
          <w:t>6.</w:t>
        </w:r>
      </w:ins>
      <w:ins w:id="1051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1052" w:author="Huawei" w:date="2021-04-04T19:12:00Z">
        <w:r>
          <w:rPr>
            <w:noProof/>
          </w:rPr>
          <w:t>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:rsidTr="002613A4">
        <w:trPr>
          <w:jc w:val="center"/>
          <w:ins w:id="105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54" w:author="Huawei" w:date="2021-04-04T19:12:00Z"/>
              </w:rPr>
            </w:pPr>
            <w:ins w:id="1055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56" w:author="Huawei" w:date="2021-04-04T19:12:00Z"/>
              </w:rPr>
            </w:pPr>
            <w:ins w:id="1057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58" w:author="Huawei" w:date="2021-04-04T19:12:00Z"/>
              </w:rPr>
            </w:pPr>
            <w:ins w:id="1059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60" w:author="Huawei" w:date="2021-04-04T19:12:00Z"/>
              </w:rPr>
            </w:pPr>
            <w:ins w:id="1061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2613A4">
            <w:pPr>
              <w:pStyle w:val="TAH"/>
              <w:rPr>
                <w:ins w:id="1062" w:author="Huawei" w:date="2021-04-04T19:12:00Z"/>
              </w:rPr>
            </w:pPr>
            <w:ins w:id="1063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06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2613A4">
            <w:pPr>
              <w:pStyle w:val="TAL"/>
              <w:rPr>
                <w:ins w:id="1065" w:author="Huawei" w:date="2021-04-04T19:12:00Z"/>
              </w:rPr>
            </w:pPr>
            <w:ins w:id="1066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67" w:author="Huawei" w:date="2021-04-04T19:12:00Z"/>
              </w:rPr>
            </w:pPr>
            <w:ins w:id="1068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C"/>
              <w:rPr>
                <w:ins w:id="1069" w:author="Huawei" w:date="2021-04-04T19:12:00Z"/>
              </w:rPr>
            </w:pPr>
            <w:ins w:id="1070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2613A4">
            <w:pPr>
              <w:pStyle w:val="TAL"/>
              <w:rPr>
                <w:ins w:id="1071" w:author="Huawei" w:date="2021-04-04T19:12:00Z"/>
              </w:rPr>
            </w:pPr>
            <w:ins w:id="1072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2613A4">
            <w:pPr>
              <w:pStyle w:val="TAL"/>
              <w:rPr>
                <w:ins w:id="1073" w:author="Huawei" w:date="2021-04-04T19:12:00Z"/>
              </w:rPr>
            </w:pPr>
            <w:ins w:id="1074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1075" w:author="Huawei" w:date="2021-04-04T19:12:00Z"/>
        </w:rPr>
      </w:pPr>
    </w:p>
    <w:p w:rsidR="005328E4" w:rsidRDefault="005328E4" w:rsidP="005328E4">
      <w:pPr>
        <w:pStyle w:val="3"/>
        <w:rPr>
          <w:ins w:id="1076" w:author="Huawei" w:date="2021-04-04T19:12:00Z"/>
        </w:rPr>
      </w:pPr>
      <w:ins w:id="107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:rsidR="005328E4" w:rsidRDefault="005328E4" w:rsidP="005328E4">
      <w:pPr>
        <w:pStyle w:val="4"/>
        <w:rPr>
          <w:ins w:id="1078" w:author="Huawei" w:date="2021-04-04T19:12:00Z"/>
        </w:rPr>
      </w:pPr>
      <w:ins w:id="107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:rsidR="005328E4" w:rsidRDefault="005328E4" w:rsidP="005328E4">
      <w:pPr>
        <w:rPr>
          <w:ins w:id="1080" w:author="Huawei" w:date="2021-04-04T19:12:00Z"/>
        </w:rPr>
      </w:pPr>
      <w:ins w:id="1081" w:author="Huawei" w:date="2021-04-04T19:12:00Z">
        <w:r>
          <w:t>This clause specifies the application data model supported by the API.</w:t>
        </w:r>
      </w:ins>
    </w:p>
    <w:p w:rsidR="005328E4" w:rsidRDefault="005328E4" w:rsidP="005328E4">
      <w:pPr>
        <w:rPr>
          <w:ins w:id="1082" w:author="Huawei" w:date="2021-04-04T19:12:00Z"/>
        </w:rPr>
      </w:pPr>
      <w:ins w:id="108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</w:ins>
      <w:proofErr w:type="spellStart"/>
      <w:ins w:id="1084" w:author="Huawei" w:date="2021-09-23T17:59:00Z">
        <w:r w:rsidR="00CC5178">
          <w:t>VAE_SessionOrientedService</w:t>
        </w:r>
      </w:ins>
      <w:proofErr w:type="spellEnd"/>
      <w:ins w:id="1085" w:author="Huawei" w:date="2021-04-04T19:12:00Z">
        <w:r>
          <w:t xml:space="preserve"> API.</w:t>
        </w:r>
      </w:ins>
    </w:p>
    <w:p w:rsidR="005328E4" w:rsidRDefault="005328E4" w:rsidP="005328E4">
      <w:pPr>
        <w:rPr>
          <w:ins w:id="1086" w:author="Huawei" w:date="2021-04-04T19:12:00Z"/>
        </w:rPr>
      </w:pPr>
    </w:p>
    <w:p w:rsidR="005328E4" w:rsidRDefault="005328E4" w:rsidP="005328E4">
      <w:pPr>
        <w:pStyle w:val="TH"/>
        <w:rPr>
          <w:ins w:id="1087" w:author="Huawei" w:date="2021-04-04T19:12:00Z"/>
        </w:rPr>
      </w:pPr>
      <w:ins w:id="1088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>.6.1-1: VAE_HDMapDynamicInfo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:rsidTr="002613A4">
        <w:trPr>
          <w:jc w:val="center"/>
          <w:ins w:id="1089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90" w:author="Huawei" w:date="2021-04-04T19:12:00Z"/>
              </w:rPr>
            </w:pPr>
            <w:ins w:id="1091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92" w:author="Huawei" w:date="2021-04-04T19:12:00Z"/>
              </w:rPr>
            </w:pPr>
            <w:ins w:id="1093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094" w:author="Huawei" w:date="2021-04-04T19:12:00Z"/>
              </w:rPr>
            </w:pPr>
            <w:ins w:id="1095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096" w:author="Huawei" w:date="2021-04-04T19:12:00Z"/>
              </w:rPr>
            </w:pPr>
            <w:ins w:id="1097" w:author="Huawei" w:date="2021-04-04T19:12:00Z">
              <w:r>
                <w:t>Applicability</w:t>
              </w:r>
            </w:ins>
          </w:p>
        </w:tc>
      </w:tr>
      <w:tr w:rsidR="009835D2" w:rsidTr="002613A4">
        <w:trPr>
          <w:jc w:val="center"/>
          <w:ins w:id="1098" w:author="Huawei" w:date="2021-09-23T18:20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2613A4">
            <w:pPr>
              <w:pStyle w:val="TAL"/>
              <w:rPr>
                <w:ins w:id="1099" w:author="Huawei" w:date="2021-09-23T18:20:00Z"/>
                <w:lang w:eastAsia="zh-CN"/>
              </w:rPr>
            </w:pPr>
            <w:ins w:id="1100" w:author="Huawei" w:date="2021-09-23T18:2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2613A4">
            <w:pPr>
              <w:pStyle w:val="TAL"/>
              <w:rPr>
                <w:ins w:id="1101" w:author="Huawei" w:date="2021-09-23T18:20:00Z"/>
                <w:lang w:eastAsia="zh-CN"/>
              </w:rPr>
            </w:pPr>
            <w:ins w:id="1102" w:author="Huawei" w:date="2021-09-23T18:2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.x.6.3.3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A847DD" w:rsidP="00A847DD">
            <w:pPr>
              <w:pStyle w:val="TAL"/>
              <w:rPr>
                <w:ins w:id="1103" w:author="Huawei" w:date="2021-09-23T18:20:00Z"/>
                <w:rFonts w:cs="Arial"/>
                <w:szCs w:val="18"/>
                <w:lang w:eastAsia="zh-CN"/>
              </w:rPr>
            </w:pPr>
            <w:ins w:id="1104" w:author="Huawei" w:date="2021-09-27T09:25:00Z">
              <w:r>
                <w:rPr>
                  <w:rFonts w:cs="Arial"/>
                  <w:szCs w:val="18"/>
                  <w:lang w:eastAsia="zh-CN"/>
                </w:rPr>
                <w:t>Indicates the action of the session</w:t>
              </w:r>
            </w:ins>
            <w:ins w:id="1105" w:author="Huawei" w:date="2021-09-27T09:29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ins w:id="1106" w:author="Huawei" w:date="2021-09-27T09:25:00Z">
              <w:r>
                <w:rPr>
                  <w:rFonts w:cs="Arial"/>
                  <w:szCs w:val="18"/>
                  <w:lang w:eastAsia="zh-CN"/>
                </w:rPr>
                <w:t>oriented service, i.e. establishment and update.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2613A4">
            <w:pPr>
              <w:pStyle w:val="TAL"/>
              <w:rPr>
                <w:ins w:id="1107" w:author="Huawei" w:date="2021-09-23T18:20:00Z"/>
                <w:rFonts w:cs="Arial"/>
                <w:szCs w:val="18"/>
              </w:rPr>
            </w:pPr>
          </w:p>
        </w:tc>
      </w:tr>
      <w:tr w:rsidR="00A847DD" w:rsidTr="002613A4">
        <w:trPr>
          <w:jc w:val="center"/>
          <w:ins w:id="1108" w:author="Huawei" w:date="2021-09-27T09:24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DD" w:rsidRDefault="00A847DD" w:rsidP="002613A4">
            <w:pPr>
              <w:pStyle w:val="TAL"/>
              <w:rPr>
                <w:ins w:id="1109" w:author="Huawei" w:date="2021-09-27T09:24:00Z"/>
                <w:lang w:eastAsia="zh-CN"/>
              </w:rPr>
            </w:pPr>
            <w:ins w:id="1110" w:author="Huawei" w:date="2021-09-27T09:24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DD" w:rsidRDefault="00A847DD" w:rsidP="00A847DD">
            <w:pPr>
              <w:pStyle w:val="TAL"/>
              <w:rPr>
                <w:ins w:id="1111" w:author="Huawei" w:date="2021-09-27T09:24:00Z"/>
                <w:lang w:eastAsia="zh-CN"/>
              </w:rPr>
            </w:pPr>
            <w:ins w:id="1112" w:author="Huawei" w:date="2021-09-27T09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.x.6.3.4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DD" w:rsidRDefault="00A847DD" w:rsidP="002613A4">
            <w:pPr>
              <w:pStyle w:val="TAL"/>
              <w:rPr>
                <w:ins w:id="1113" w:author="Huawei" w:date="2021-09-27T09:24:00Z"/>
                <w:rFonts w:cs="Arial"/>
                <w:szCs w:val="18"/>
                <w:lang w:eastAsia="zh-CN"/>
              </w:rPr>
            </w:pPr>
            <w:ins w:id="1114" w:author="Huawei" w:date="2021-09-27T09:26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application layer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requirement.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DD" w:rsidRDefault="00A847DD" w:rsidP="002613A4">
            <w:pPr>
              <w:pStyle w:val="TAL"/>
              <w:rPr>
                <w:ins w:id="1115" w:author="Huawei" w:date="2021-09-27T09:24:00Z"/>
                <w:rFonts w:cs="Arial"/>
                <w:szCs w:val="18"/>
              </w:rPr>
            </w:pPr>
          </w:p>
        </w:tc>
      </w:tr>
      <w:tr w:rsidR="009835D2" w:rsidTr="002613A4">
        <w:trPr>
          <w:jc w:val="center"/>
          <w:ins w:id="1116" w:author="Huawei" w:date="2021-09-23T18:21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17" w:author="Huawei" w:date="2021-09-23T18:21:00Z"/>
                <w:lang w:eastAsia="zh-CN"/>
              </w:rPr>
            </w:pPr>
            <w:ins w:id="1118" w:author="Huawei" w:date="2021-09-23T18:21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19" w:author="Huawei" w:date="2021-09-23T18:21:00Z"/>
              </w:rPr>
            </w:pPr>
            <w:ins w:id="1120" w:author="Huawei" w:date="2021-09-23T18:21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A847DD" w:rsidP="00A847DD">
            <w:pPr>
              <w:pStyle w:val="TAL"/>
              <w:rPr>
                <w:ins w:id="1121" w:author="Huawei" w:date="2021-09-23T18:21:00Z"/>
                <w:rFonts w:cs="Arial"/>
                <w:szCs w:val="18"/>
                <w:lang w:eastAsia="zh-CN"/>
              </w:rPr>
            </w:pPr>
            <w:ins w:id="1122" w:author="Huawei" w:date="2021-09-27T09:28:00Z">
              <w:r>
                <w:rPr>
                  <w:rFonts w:cs="Arial"/>
                  <w:szCs w:val="18"/>
                  <w:lang w:eastAsia="zh-CN"/>
                </w:rPr>
                <w:t>Contains the re</w:t>
              </w:r>
            </w:ins>
            <w:ins w:id="1123" w:author="Huawei" w:date="2021-09-27T09:29:00Z">
              <w:r>
                <w:rPr>
                  <w:rFonts w:cs="Arial"/>
                  <w:szCs w:val="18"/>
                  <w:lang w:eastAsia="zh-CN"/>
                </w:rPr>
                <w:t>sult of</w:t>
              </w:r>
            </w:ins>
            <w:ins w:id="1124" w:author="Huawei" w:date="2021-09-27T09:30:00Z">
              <w:r>
                <w:t xml:space="preserve"> the establishment or update of the session-oriented service.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25" w:author="Huawei" w:date="2021-09-23T18:21:00Z"/>
                <w:rFonts w:cs="Arial"/>
                <w:szCs w:val="18"/>
              </w:rPr>
            </w:pPr>
          </w:p>
        </w:tc>
      </w:tr>
      <w:tr w:rsidR="009835D2" w:rsidTr="002613A4">
        <w:trPr>
          <w:jc w:val="center"/>
          <w:ins w:id="112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27" w:author="Huawei" w:date="2021-04-04T19:12:00Z"/>
                <w:lang w:eastAsia="zh-CN"/>
              </w:rPr>
            </w:pPr>
            <w:proofErr w:type="spellStart"/>
            <w:ins w:id="1128" w:author="Huawei" w:date="2021-09-23T17:57:00Z">
              <w:r>
                <w:rPr>
                  <w:lang w:eastAsia="zh-CN"/>
                </w:rPr>
                <w:t>SessionOriented</w:t>
              </w:r>
              <w:r>
                <w:t>Data</w:t>
              </w:r>
            </w:ins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29" w:author="Huawei" w:date="2021-04-04T19:12:00Z"/>
                <w:lang w:eastAsia="zh-CN"/>
              </w:rPr>
            </w:pPr>
            <w:ins w:id="1130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A847DD" w:rsidP="00A847DD">
            <w:pPr>
              <w:pStyle w:val="TAL"/>
              <w:rPr>
                <w:ins w:id="1131" w:author="Huawei" w:date="2021-04-04T19:12:00Z"/>
                <w:rFonts w:cs="Arial"/>
                <w:szCs w:val="18"/>
              </w:rPr>
            </w:pPr>
            <w:ins w:id="1132" w:author="Huawei" w:date="2021-09-27T09:31:00Z">
              <w:r>
                <w:t xml:space="preserve">Contains the data to trigger establishment or update of </w:t>
              </w:r>
            </w:ins>
            <w:proofErr w:type="spellStart"/>
            <w:ins w:id="1133" w:author="Huawei" w:date="2021-09-27T09:30:00Z">
              <w:r>
                <w:t>ession</w:t>
              </w:r>
              <w:proofErr w:type="spellEnd"/>
              <w:r>
                <w:t>-oriented service</w:t>
              </w:r>
            </w:ins>
            <w:ins w:id="1134" w:author="Huawei" w:date="2021-09-27T09:31:00Z">
              <w:r w:rsidR="00697C7A">
                <w:t>.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35" w:author="Huawei" w:date="2021-04-04T19:12:00Z"/>
                <w:rFonts w:cs="Arial"/>
                <w:szCs w:val="18"/>
              </w:rPr>
            </w:pPr>
          </w:p>
        </w:tc>
      </w:tr>
      <w:tr w:rsidR="009835D2" w:rsidTr="002613A4">
        <w:trPr>
          <w:jc w:val="center"/>
          <w:ins w:id="1136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37" w:author="Huawei" w:date="2021-04-04T19:1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38" w:author="Huawei" w:date="2021-04-04T19:1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39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D2" w:rsidRDefault="009835D2" w:rsidP="009835D2">
            <w:pPr>
              <w:pStyle w:val="TAL"/>
              <w:rPr>
                <w:ins w:id="1140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1141" w:author="Huawei" w:date="2021-04-04T19:12:00Z"/>
        </w:rPr>
      </w:pPr>
    </w:p>
    <w:p w:rsidR="005328E4" w:rsidRDefault="005328E4" w:rsidP="005328E4">
      <w:pPr>
        <w:rPr>
          <w:ins w:id="1142" w:author="Huawei" w:date="2021-04-04T19:12:00Z"/>
        </w:rPr>
      </w:pPr>
      <w:ins w:id="114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</w:ins>
      <w:proofErr w:type="spellStart"/>
      <w:ins w:id="1144" w:author="Huawei" w:date="2021-09-23T17:59:00Z">
        <w:r w:rsidR="00CC5178">
          <w:t>VAE_SessionOrientedService</w:t>
        </w:r>
      </w:ins>
      <w:proofErr w:type="spellEnd"/>
      <w:ins w:id="1145" w:author="Huawei" w:date="2021-04-04T19:1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proofErr w:type="spellStart"/>
      <w:ins w:id="1146" w:author="Huawei" w:date="2021-09-23T17:59:00Z">
        <w:r w:rsidR="00CC5178">
          <w:t>VAE_SessionOrientedService</w:t>
        </w:r>
      </w:ins>
      <w:proofErr w:type="spellEnd"/>
      <w:ins w:id="1147" w:author="Huawei" w:date="2021-04-04T19:12:00Z">
        <w:r>
          <w:t xml:space="preserve"> service based interface. </w:t>
        </w:r>
      </w:ins>
    </w:p>
    <w:p w:rsidR="005328E4" w:rsidRDefault="005328E4" w:rsidP="005328E4">
      <w:pPr>
        <w:pStyle w:val="TH"/>
        <w:rPr>
          <w:ins w:id="1148" w:author="Huawei" w:date="2021-04-04T19:12:00Z"/>
        </w:rPr>
      </w:pPr>
      <w:ins w:id="114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</w:ins>
      <w:proofErr w:type="spellStart"/>
      <w:ins w:id="1150" w:author="Huawei" w:date="2021-09-23T17:59:00Z">
        <w:r w:rsidR="00CC5178">
          <w:t>VAE_SessionOrientedService</w:t>
        </w:r>
      </w:ins>
      <w:proofErr w:type="spellEnd"/>
      <w:ins w:id="1151" w:author="Huawei" w:date="2021-04-04T19:1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61"/>
        <w:gridCol w:w="2218"/>
      </w:tblGrid>
      <w:tr w:rsidR="005328E4" w:rsidTr="002613A4">
        <w:trPr>
          <w:jc w:val="center"/>
          <w:ins w:id="115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53" w:author="Huawei" w:date="2021-04-04T19:12:00Z"/>
              </w:rPr>
            </w:pPr>
            <w:ins w:id="1154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155" w:author="Huawei" w:date="2021-04-04T19:12:00Z"/>
              </w:rPr>
            </w:pPr>
            <w:ins w:id="1156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157" w:author="Huawei" w:date="2021-04-04T19:12:00Z"/>
              </w:rPr>
            </w:pPr>
            <w:ins w:id="1158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159" w:author="Huawei" w:date="2021-04-04T19:12:00Z"/>
              </w:rPr>
            </w:pPr>
            <w:ins w:id="1160" w:author="Huawei" w:date="2021-04-04T19:12:00Z">
              <w:r>
                <w:t>Applicability</w:t>
              </w:r>
            </w:ins>
          </w:p>
        </w:tc>
      </w:tr>
      <w:tr w:rsidR="00B1367C" w:rsidTr="002613A4">
        <w:trPr>
          <w:jc w:val="center"/>
          <w:ins w:id="1161" w:author="Huawei" w:date="2021-09-27T09:1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62" w:author="Huawei" w:date="2021-09-27T09:18:00Z"/>
                <w:lang w:eastAsia="zh-CN"/>
              </w:rPr>
            </w:pPr>
            <w:proofErr w:type="spellStart"/>
            <w:ins w:id="1163" w:author="Huawei" w:date="2021-09-27T09:18:00Z">
              <w:r>
                <w:rPr>
                  <w:lang w:eastAsia="zh-CN"/>
                </w:rPr>
                <w:t>AverWindow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64" w:author="Huawei" w:date="2021-09-27T09:18:00Z"/>
                <w:noProof/>
              </w:rPr>
            </w:pPr>
            <w:ins w:id="1165" w:author="Huawei" w:date="2021-09-27T09:18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66" w:author="Huawei" w:date="2021-09-27T09:18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67" w:author="Huawei" w:date="2021-09-27T09:18:00Z"/>
              </w:rPr>
            </w:pPr>
          </w:p>
        </w:tc>
      </w:tr>
      <w:tr w:rsidR="00B1367C" w:rsidTr="002613A4">
        <w:trPr>
          <w:jc w:val="center"/>
          <w:ins w:id="1168" w:author="Huawei" w:date="2021-09-27T09:1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69" w:author="Huawei" w:date="2021-09-27T09:18:00Z"/>
                <w:lang w:eastAsia="zh-CN"/>
              </w:rPr>
            </w:pPr>
            <w:proofErr w:type="spellStart"/>
            <w:ins w:id="1170" w:author="Huawei" w:date="2021-09-27T09:18:00Z">
              <w:r>
                <w:rPr>
                  <w:lang w:eastAsia="zh-CN"/>
                </w:rPr>
                <w:t>ExtMaxDataBurstVol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71" w:author="Huawei" w:date="2021-09-27T09:18:00Z"/>
                <w:noProof/>
              </w:rPr>
            </w:pPr>
            <w:ins w:id="1172" w:author="Huawei" w:date="2021-09-27T09:18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73" w:author="Huawei" w:date="2021-09-27T09:18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74" w:author="Huawei" w:date="2021-09-27T09:18:00Z"/>
              </w:rPr>
            </w:pPr>
          </w:p>
        </w:tc>
      </w:tr>
      <w:tr w:rsidR="00B1367C" w:rsidTr="002613A4">
        <w:trPr>
          <w:jc w:val="center"/>
          <w:ins w:id="1175" w:author="Huawei" w:date="2021-09-27T09:1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76" w:author="Huawei" w:date="2021-09-27T09:17:00Z"/>
                <w:lang w:eastAsia="zh-CN"/>
              </w:rPr>
            </w:pPr>
            <w:proofErr w:type="spellStart"/>
            <w:ins w:id="1177" w:author="Huawei" w:date="2021-09-27T09:17:00Z">
              <w:r>
                <w:rPr>
                  <w:lang w:eastAsia="zh-CN"/>
                </w:rPr>
                <w:t>PacketDelBudget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78" w:author="Huawei" w:date="2021-09-27T09:17:00Z"/>
                <w:noProof/>
              </w:rPr>
            </w:pPr>
            <w:ins w:id="1179" w:author="Huawei" w:date="2021-09-27T09:17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0" w:author="Huawei" w:date="2021-09-27T09:17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1" w:author="Huawei" w:date="2021-09-27T09:17:00Z"/>
              </w:rPr>
            </w:pPr>
          </w:p>
        </w:tc>
      </w:tr>
      <w:tr w:rsidR="00B1367C" w:rsidTr="002613A4">
        <w:trPr>
          <w:jc w:val="center"/>
          <w:ins w:id="1182" w:author="Huawei" w:date="2021-09-27T09:1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3" w:author="Huawei" w:date="2021-09-27T09:17:00Z"/>
                <w:lang w:eastAsia="zh-CN"/>
              </w:rPr>
            </w:pPr>
            <w:proofErr w:type="spellStart"/>
            <w:ins w:id="1184" w:author="Huawei" w:date="2021-09-27T09:17:00Z">
              <w:r>
                <w:rPr>
                  <w:lang w:eastAsia="zh-CN"/>
                </w:rPr>
                <w:t>PacketErrRate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5" w:author="Huawei" w:date="2021-09-27T09:17:00Z"/>
                <w:noProof/>
              </w:rPr>
            </w:pPr>
            <w:ins w:id="1186" w:author="Huawei" w:date="2021-09-27T09:18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7" w:author="Huawei" w:date="2021-09-27T09:17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88" w:author="Huawei" w:date="2021-09-27T09:17:00Z"/>
              </w:rPr>
            </w:pPr>
          </w:p>
        </w:tc>
      </w:tr>
      <w:tr w:rsidR="00B1367C" w:rsidTr="002613A4">
        <w:trPr>
          <w:jc w:val="center"/>
          <w:ins w:id="1189" w:author="Huawei" w:date="2021-09-27T09:16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90" w:author="Huawei" w:date="2021-09-27T09:16:00Z"/>
                <w:noProof/>
                <w:lang w:eastAsia="zh-CN"/>
              </w:rPr>
            </w:pPr>
            <w:proofErr w:type="spellStart"/>
            <w:ins w:id="1191" w:author="Huawei" w:date="2021-09-27T09:17:00Z">
              <w:r>
                <w:rPr>
                  <w:lang w:eastAsia="zh-CN"/>
                </w:rPr>
                <w:t>QosResourceType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92" w:author="Huawei" w:date="2021-09-27T09:16:00Z"/>
                <w:noProof/>
                <w:lang w:eastAsia="zh-CN"/>
              </w:rPr>
            </w:pPr>
            <w:ins w:id="1193" w:author="Huawei" w:date="2021-09-27T09:17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94" w:author="Huawei" w:date="2021-09-27T09:16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7C" w:rsidRDefault="00B1367C" w:rsidP="002613A4">
            <w:pPr>
              <w:pStyle w:val="TAL"/>
              <w:rPr>
                <w:ins w:id="1195" w:author="Huawei" w:date="2021-09-27T09:16:00Z"/>
              </w:rPr>
            </w:pPr>
          </w:p>
        </w:tc>
      </w:tr>
      <w:tr w:rsidR="00112888" w:rsidTr="002613A4">
        <w:trPr>
          <w:jc w:val="center"/>
          <w:ins w:id="1196" w:author="Huawei" w:date="2021-09-23T18:21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88" w:rsidRDefault="00112888" w:rsidP="002613A4">
            <w:pPr>
              <w:pStyle w:val="TAL"/>
              <w:rPr>
                <w:ins w:id="1197" w:author="Huawei" w:date="2021-09-23T18:21:00Z"/>
                <w:noProof/>
                <w:lang w:eastAsia="zh-CN"/>
              </w:rPr>
            </w:pPr>
            <w:ins w:id="1198" w:author="Huawei" w:date="2021-09-23T18:21:00Z">
              <w:r>
                <w:rPr>
                  <w:noProof/>
                  <w:lang w:eastAsia="zh-CN"/>
                </w:rPr>
                <w:t>Result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88" w:rsidRDefault="00112888" w:rsidP="002613A4">
            <w:pPr>
              <w:pStyle w:val="TAL"/>
              <w:rPr>
                <w:ins w:id="1199" w:author="Huawei" w:date="2021-09-23T18:21:00Z"/>
                <w:noProof/>
                <w:lang w:eastAsia="zh-CN"/>
              </w:rPr>
            </w:pPr>
            <w:ins w:id="1200" w:author="Huawei" w:date="2021-09-23T18:21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.2.6.3.3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88" w:rsidRDefault="00112888" w:rsidP="002613A4">
            <w:pPr>
              <w:pStyle w:val="TAL"/>
              <w:rPr>
                <w:ins w:id="1201" w:author="Huawei" w:date="2021-09-23T18:21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88" w:rsidRDefault="00112888" w:rsidP="002613A4">
            <w:pPr>
              <w:pStyle w:val="TAL"/>
              <w:rPr>
                <w:ins w:id="1202" w:author="Huawei" w:date="2021-09-23T18:21:00Z"/>
              </w:rPr>
            </w:pPr>
          </w:p>
        </w:tc>
      </w:tr>
      <w:tr w:rsidR="005328E4" w:rsidTr="002613A4">
        <w:trPr>
          <w:jc w:val="center"/>
          <w:ins w:id="1203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04" w:author="Huawei" w:date="2021-04-04T19:12:00Z"/>
                <w:lang w:eastAsia="zh-CN"/>
              </w:rPr>
            </w:pPr>
            <w:ins w:id="1205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06" w:author="Huawei" w:date="2021-04-04T19:12:00Z"/>
              </w:rPr>
            </w:pPr>
            <w:ins w:id="1207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08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09" w:author="Huawei" w:date="2021-04-04T19:12:00Z"/>
              </w:rPr>
            </w:pPr>
          </w:p>
        </w:tc>
      </w:tr>
      <w:tr w:rsidR="005328E4" w:rsidTr="002613A4">
        <w:trPr>
          <w:jc w:val="center"/>
          <w:ins w:id="1210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11" w:author="Huawei" w:date="2021-04-04T19:12:00Z"/>
              </w:rPr>
            </w:pPr>
            <w:ins w:id="1212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13" w:author="Huawei" w:date="2021-04-04T19:12:00Z"/>
                <w:lang w:eastAsia="zh-CN"/>
              </w:rPr>
            </w:pPr>
            <w:ins w:id="1214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15" w:author="Huawei" w:date="2021-04-04T19:12:00Z"/>
                <w:rFonts w:cs="Arial"/>
                <w:szCs w:val="18"/>
              </w:rPr>
            </w:pPr>
            <w:ins w:id="1216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17" w:author="Huawei" w:date="2021-04-04T19:12:00Z"/>
                <w:rFonts w:cs="Arial"/>
                <w:szCs w:val="18"/>
              </w:rPr>
            </w:pPr>
            <w:ins w:id="1218" w:author="Huawei" w:date="2021-04-04T19:12:00Z">
              <w:r>
                <w:t>Notification_test_event</w:t>
              </w:r>
            </w:ins>
          </w:p>
        </w:tc>
      </w:tr>
      <w:tr w:rsidR="005328E4" w:rsidTr="002613A4">
        <w:trPr>
          <w:jc w:val="center"/>
          <w:ins w:id="121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0" w:author="Huawei" w:date="2021-04-04T19:12:00Z"/>
              </w:rPr>
            </w:pPr>
            <w:ins w:id="1221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2" w:author="Huawei" w:date="2021-04-04T19:12:00Z"/>
                <w:lang w:eastAsia="zh-CN"/>
              </w:rPr>
            </w:pPr>
            <w:ins w:id="1223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4" w:author="Huawei" w:date="2021-04-04T19:12:00Z"/>
                <w:rFonts w:cs="Arial"/>
                <w:szCs w:val="18"/>
              </w:rPr>
            </w:pPr>
            <w:ins w:id="1225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6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22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8" w:author="Huawei" w:date="2021-04-04T19:1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29" w:author="Huawei" w:date="2021-04-04T19:12:00Z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0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1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23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3" w:author="Huawei" w:date="2021-04-04T19:12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4" w:author="Huawei" w:date="2021-04-04T19:12:00Z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5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6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23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38" w:author="Huawei" w:date="2021-04-04T19:12:00Z"/>
              </w:rPr>
            </w:pPr>
            <w:ins w:id="1239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40" w:author="Huawei" w:date="2021-04-04T19:12:00Z"/>
              </w:rPr>
            </w:pPr>
            <w:ins w:id="1241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42" w:author="Huawei" w:date="2021-04-04T19:12:00Z"/>
                <w:rFonts w:cs="Arial"/>
                <w:szCs w:val="18"/>
              </w:rPr>
            </w:pPr>
            <w:ins w:id="1243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44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24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46" w:author="Huawei" w:date="2021-04-04T19:12:00Z"/>
                <w:lang w:eastAsia="zh-CN"/>
              </w:rPr>
            </w:pPr>
            <w:ins w:id="1247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48" w:author="Huawei" w:date="2021-04-04T19:12:00Z"/>
              </w:rPr>
            </w:pPr>
            <w:ins w:id="1249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50" w:author="Huawei" w:date="2021-04-04T19:12:00Z"/>
              </w:rPr>
            </w:pPr>
            <w:ins w:id="1251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52" w:author="Huawei" w:date="2021-04-04T19:12:00Z"/>
                <w:rFonts w:cs="Arial"/>
                <w:szCs w:val="18"/>
              </w:rPr>
            </w:pPr>
            <w:ins w:id="1253" w:author="Huawei" w:date="2021-04-04T19:12:00Z">
              <w:r>
                <w:t>Notification_websocket</w:t>
              </w:r>
            </w:ins>
          </w:p>
        </w:tc>
      </w:tr>
    </w:tbl>
    <w:p w:rsidR="005328E4" w:rsidRDefault="005328E4" w:rsidP="005328E4">
      <w:pPr>
        <w:rPr>
          <w:ins w:id="1254" w:author="Huawei" w:date="2021-04-04T19:12:00Z"/>
        </w:rPr>
      </w:pPr>
    </w:p>
    <w:p w:rsidR="005328E4" w:rsidRDefault="005328E4" w:rsidP="005328E4">
      <w:pPr>
        <w:pStyle w:val="4"/>
        <w:rPr>
          <w:ins w:id="1255" w:author="Huawei" w:date="2021-04-04T19:12:00Z"/>
          <w:lang w:val="en-US"/>
        </w:rPr>
      </w:pPr>
      <w:ins w:id="1256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:rsidR="005328E4" w:rsidRDefault="005328E4" w:rsidP="005328E4">
      <w:pPr>
        <w:pStyle w:val="5"/>
        <w:rPr>
          <w:ins w:id="1257" w:author="Huawei" w:date="2021-04-04T19:12:00Z"/>
        </w:rPr>
      </w:pPr>
      <w:ins w:id="125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:rsidR="005328E4" w:rsidRDefault="005328E4" w:rsidP="005328E4">
      <w:pPr>
        <w:rPr>
          <w:ins w:id="1259" w:author="Huawei" w:date="2021-04-04T19:12:00Z"/>
        </w:rPr>
      </w:pPr>
      <w:ins w:id="1260" w:author="Huawei" w:date="2021-04-04T19:12:00Z">
        <w:r>
          <w:t xml:space="preserve">This clause defines the structures to be used in resource representations. </w:t>
        </w:r>
      </w:ins>
    </w:p>
    <w:p w:rsidR="005328E4" w:rsidRDefault="005328E4" w:rsidP="005328E4">
      <w:pPr>
        <w:pStyle w:val="5"/>
        <w:rPr>
          <w:ins w:id="1261" w:author="Huawei" w:date="2021-04-04T19:12:00Z"/>
        </w:rPr>
      </w:pPr>
      <w:proofErr w:type="gramStart"/>
      <w:ins w:id="1262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proofErr w:type="gramEnd"/>
        <w:r>
          <w:tab/>
          <w:t xml:space="preserve">Type: </w:t>
        </w:r>
      </w:ins>
      <w:proofErr w:type="spellStart"/>
      <w:ins w:id="1263" w:author="Huawei" w:date="2021-09-23T18:00:00Z">
        <w:r w:rsidR="00CC5178">
          <w:rPr>
            <w:lang w:eastAsia="zh-CN"/>
          </w:rPr>
          <w:t>SessionOriented</w:t>
        </w:r>
        <w:r w:rsidR="00CC5178">
          <w:t>Data</w:t>
        </w:r>
      </w:ins>
      <w:proofErr w:type="spellEnd"/>
    </w:p>
    <w:p w:rsidR="005328E4" w:rsidRDefault="005328E4" w:rsidP="005328E4">
      <w:pPr>
        <w:pStyle w:val="TH"/>
        <w:rPr>
          <w:ins w:id="1264" w:author="Huawei" w:date="2021-04-04T19:12:00Z"/>
        </w:rPr>
      </w:pPr>
      <w:ins w:id="1265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266" w:author="Huawei" w:date="2021-09-23T18:23:00Z">
        <w:r w:rsidR="00A4507E">
          <w:rPr>
            <w:lang w:eastAsia="zh-CN"/>
          </w:rPr>
          <w:t>SessionOriented</w:t>
        </w:r>
        <w:r w:rsidR="00A4507E">
          <w:t>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2613A4">
        <w:trPr>
          <w:jc w:val="center"/>
          <w:ins w:id="126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268" w:author="Huawei" w:date="2021-04-04T19:12:00Z"/>
              </w:rPr>
            </w:pPr>
            <w:ins w:id="1269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270" w:author="Huawei" w:date="2021-04-04T19:12:00Z"/>
              </w:rPr>
            </w:pPr>
            <w:ins w:id="1271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272" w:author="Huawei" w:date="2021-04-04T19:12:00Z"/>
              </w:rPr>
            </w:pPr>
            <w:ins w:id="1273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jc w:val="left"/>
              <w:rPr>
                <w:ins w:id="1274" w:author="Huawei" w:date="2021-04-04T19:12:00Z"/>
              </w:rPr>
            </w:pPr>
            <w:ins w:id="1275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276" w:author="Huawei" w:date="2021-04-04T19:12:00Z"/>
                <w:rFonts w:cs="Arial"/>
                <w:szCs w:val="18"/>
              </w:rPr>
            </w:pPr>
            <w:ins w:id="1277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278" w:author="Huawei" w:date="2021-04-04T19:12:00Z"/>
                <w:rFonts w:cs="Arial"/>
                <w:szCs w:val="18"/>
              </w:rPr>
            </w:pPr>
            <w:ins w:id="1279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2613A4">
        <w:trPr>
          <w:jc w:val="center"/>
          <w:ins w:id="128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81" w:author="Huawei" w:date="2021-04-04T19:12:00Z"/>
                <w:lang w:eastAsia="zh-CN"/>
              </w:rPr>
            </w:pPr>
            <w:ins w:id="1282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83" w:author="Huawei" w:date="2021-04-04T19:12:00Z"/>
              </w:rPr>
            </w:pPr>
            <w:ins w:id="1284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285" w:author="Huawei" w:date="2021-04-04T19:12:00Z"/>
                <w:lang w:eastAsia="zh-CN"/>
              </w:rPr>
            </w:pPr>
            <w:ins w:id="128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87" w:author="Huawei" w:date="2021-04-04T19:12:00Z"/>
                <w:lang w:eastAsia="zh-CN"/>
              </w:rPr>
            </w:pPr>
            <w:ins w:id="1288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89" w:author="Huawei" w:date="2021-04-04T19:12:00Z"/>
                <w:lang w:eastAsia="zh-CN"/>
              </w:rPr>
            </w:pPr>
            <w:ins w:id="1290" w:author="Huawei" w:date="2021-04-04T19:12:00Z">
              <w:r>
                <w:t>V2X UE ID of the host vehicle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91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29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93" w:author="Huawei" w:date="2021-04-04T19:12:00Z"/>
                <w:lang w:eastAsia="zh-CN"/>
              </w:rPr>
            </w:pPr>
            <w:ins w:id="1294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95" w:author="Huawei" w:date="2021-04-04T19:12:00Z"/>
                <w:lang w:eastAsia="zh-CN"/>
              </w:rPr>
            </w:pPr>
            <w:ins w:id="1296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297" w:author="Huawei" w:date="2021-04-04T19:12:00Z"/>
                <w:lang w:eastAsia="zh-CN"/>
              </w:rPr>
            </w:pPr>
            <w:ins w:id="129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299" w:author="Huawei" w:date="2021-04-04T19:12:00Z"/>
                <w:lang w:eastAsia="zh-CN"/>
              </w:rPr>
            </w:pPr>
            <w:ins w:id="1300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A81D6A">
            <w:pPr>
              <w:pStyle w:val="TAL"/>
              <w:rPr>
                <w:ins w:id="1301" w:author="Huawei" w:date="2021-04-04T19:12:00Z"/>
              </w:rPr>
            </w:pPr>
            <w:ins w:id="1302" w:author="Huawei" w:date="2021-04-04T19:12:00Z">
              <w:r>
                <w:t>Identifies the recipient of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303" w:author="Huawei" w:date="2021-04-04T19:12:00Z"/>
                <w:rFonts w:cs="Arial"/>
                <w:szCs w:val="18"/>
              </w:rPr>
            </w:pPr>
          </w:p>
        </w:tc>
      </w:tr>
      <w:tr w:rsidR="005328E4" w:rsidTr="002613A4">
        <w:trPr>
          <w:jc w:val="center"/>
          <w:ins w:id="130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A81D6A" w:rsidP="002613A4">
            <w:pPr>
              <w:pStyle w:val="TAL"/>
              <w:rPr>
                <w:ins w:id="1305" w:author="Huawei" w:date="2021-04-04T19:12:00Z"/>
                <w:lang w:eastAsia="zh-CN"/>
              </w:rPr>
            </w:pPr>
            <w:proofErr w:type="spellStart"/>
            <w:ins w:id="1306" w:author="Huawei" w:date="2021-09-23T18:01:00Z">
              <w:r>
                <w:t>serviceId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A81D6A" w:rsidP="002613A4">
            <w:pPr>
              <w:pStyle w:val="TAL"/>
              <w:rPr>
                <w:ins w:id="1307" w:author="Huawei" w:date="2021-04-04T19:12:00Z"/>
                <w:lang w:eastAsia="zh-CN"/>
              </w:rPr>
            </w:pPr>
            <w:ins w:id="1308" w:author="Huawei" w:date="2021-09-23T18:01:00Z">
              <w:r>
                <w:t>V2xServiceId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A81D6A" w:rsidP="002613A4">
            <w:pPr>
              <w:pStyle w:val="TAC"/>
              <w:rPr>
                <w:ins w:id="1309" w:author="Huawei" w:date="2021-04-04T19:12:00Z"/>
                <w:lang w:eastAsia="zh-CN"/>
              </w:rPr>
            </w:pPr>
            <w:ins w:id="1310" w:author="Huawei" w:date="2021-09-23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A81D6A" w:rsidP="002613A4">
            <w:pPr>
              <w:pStyle w:val="TAL"/>
              <w:rPr>
                <w:ins w:id="1311" w:author="Huawei" w:date="2021-04-04T19:12:00Z"/>
                <w:lang w:eastAsia="zh-CN"/>
              </w:rPr>
            </w:pPr>
            <w:ins w:id="1312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A81D6A" w:rsidP="002613A4">
            <w:pPr>
              <w:pStyle w:val="TAL"/>
              <w:rPr>
                <w:ins w:id="1313" w:author="Huawei" w:date="2021-04-04T19:12:00Z"/>
                <w:lang w:eastAsia="zh-CN"/>
              </w:rPr>
            </w:pPr>
            <w:ins w:id="1314" w:author="Huawei" w:date="2021-09-23T18:02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315" w:author="Huawei" w:date="2021-04-04T19:12:00Z"/>
                <w:rFonts w:cs="Arial"/>
                <w:szCs w:val="18"/>
              </w:rPr>
            </w:pPr>
          </w:p>
        </w:tc>
      </w:tr>
      <w:tr w:rsidR="00A81D6A" w:rsidTr="002613A4">
        <w:trPr>
          <w:jc w:val="center"/>
          <w:ins w:id="1316" w:author="Huawei" w:date="2021-09-23T18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17" w:author="Huawei" w:date="2021-09-23T18:02:00Z"/>
              </w:rPr>
            </w:pPr>
            <w:proofErr w:type="spellStart"/>
            <w:ins w:id="1318" w:author="Huawei" w:date="2021-09-23T18:0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ppSerId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19" w:author="Huawei" w:date="2021-09-23T18:02:00Z"/>
              </w:rPr>
            </w:pPr>
            <w:proofErr w:type="spellStart"/>
            <w:ins w:id="1320" w:author="Huawei" w:date="2021-09-23T18:02:00Z">
              <w:r>
                <w:t>AppServerId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C"/>
              <w:rPr>
                <w:ins w:id="1321" w:author="Huawei" w:date="2021-09-23T18:02:00Z"/>
                <w:lang w:eastAsia="zh-CN"/>
              </w:rPr>
            </w:pPr>
            <w:ins w:id="1322" w:author="Huawei" w:date="2021-09-23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23" w:author="Huawei" w:date="2021-09-23T18:02:00Z"/>
                <w:lang w:eastAsia="zh-CN"/>
              </w:rPr>
            </w:pPr>
            <w:ins w:id="1324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25" w:author="Huawei" w:date="2021-09-23T18:02:00Z"/>
                <w:lang w:val="en-US"/>
              </w:rPr>
            </w:pPr>
            <w:ins w:id="1326" w:author="Huawei" w:date="2021-09-23T18:02:00Z">
              <w:r>
                <w:t>Identity of the V2X application specific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27" w:author="Huawei" w:date="2021-09-23T18:02:00Z"/>
                <w:rFonts w:cs="Arial"/>
                <w:szCs w:val="18"/>
              </w:rPr>
            </w:pPr>
          </w:p>
        </w:tc>
      </w:tr>
      <w:tr w:rsidR="00A81D6A" w:rsidTr="002613A4">
        <w:trPr>
          <w:jc w:val="center"/>
          <w:ins w:id="1328" w:author="Huawei" w:date="2021-09-23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29" w:author="Huawei" w:date="2021-09-23T18:03:00Z"/>
                <w:lang w:eastAsia="zh-CN"/>
              </w:rPr>
            </w:pPr>
            <w:proofErr w:type="spellStart"/>
            <w:ins w:id="1330" w:author="Huawei" w:date="2021-09-23T18:03:00Z">
              <w:r>
                <w:t>appQ</w:t>
              </w:r>
              <w:r>
                <w:rPr>
                  <w:lang w:eastAsia="zh-CN"/>
                </w:rPr>
                <w:t>osReq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5B096A" w:rsidP="00A81D6A">
            <w:pPr>
              <w:pStyle w:val="TAL"/>
              <w:rPr>
                <w:ins w:id="1331" w:author="Huawei" w:date="2021-09-23T18:03:00Z"/>
                <w:lang w:eastAsia="zh-CN"/>
              </w:rPr>
            </w:pPr>
            <w:ins w:id="1332" w:author="Huawei" w:date="2021-09-26T16:55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C"/>
              <w:rPr>
                <w:ins w:id="1333" w:author="Huawei" w:date="2021-09-23T18:03:00Z"/>
                <w:lang w:eastAsia="zh-CN"/>
              </w:rPr>
            </w:pPr>
            <w:ins w:id="1334" w:author="Huawei" w:date="2021-09-23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35" w:author="Huawei" w:date="2021-09-23T18:03:00Z"/>
                <w:lang w:eastAsia="zh-CN"/>
              </w:rPr>
            </w:pPr>
            <w:ins w:id="1336" w:author="Huawei" w:date="2021-09-23T18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37" w:author="Huawei" w:date="2021-09-23T18:03:00Z"/>
              </w:rPr>
            </w:pPr>
            <w:ins w:id="1338" w:author="Huawei" w:date="2021-09-23T18:04:00Z">
              <w:r>
                <w:t xml:space="preserve">The application </w:t>
              </w:r>
              <w:proofErr w:type="spellStart"/>
              <w:r>
                <w:t>QoS</w:t>
              </w:r>
              <w:proofErr w:type="spellEnd"/>
              <w:r>
                <w:t xml:space="preserve"> requirements for the session-oriented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39" w:author="Huawei" w:date="2021-09-23T18:03:00Z"/>
                <w:rFonts w:cs="Arial"/>
                <w:szCs w:val="18"/>
              </w:rPr>
            </w:pPr>
          </w:p>
        </w:tc>
      </w:tr>
      <w:tr w:rsidR="00A81D6A" w:rsidTr="002613A4">
        <w:trPr>
          <w:jc w:val="center"/>
          <w:ins w:id="134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41" w:author="Huawei" w:date="2021-04-04T19:12:00Z"/>
                <w:lang w:eastAsia="zh-CN"/>
              </w:rPr>
            </w:pPr>
            <w:proofErr w:type="spellStart"/>
            <w:ins w:id="1342" w:author="Huawei" w:date="2021-04-04T19:12:00Z">
              <w:r>
                <w:t>requestTestNotification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43" w:author="Huawei" w:date="2021-04-04T19:12:00Z"/>
                <w:lang w:eastAsia="zh-CN"/>
              </w:rPr>
            </w:pPr>
            <w:ins w:id="1344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C"/>
              <w:rPr>
                <w:ins w:id="1345" w:author="Huawei" w:date="2021-04-04T19:12:00Z"/>
                <w:lang w:eastAsia="zh-CN"/>
              </w:rPr>
            </w:pPr>
            <w:ins w:id="1346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47" w:author="Huawei" w:date="2021-04-04T19:12:00Z"/>
                <w:lang w:eastAsia="zh-CN"/>
              </w:rPr>
            </w:pPr>
            <w:ins w:id="1348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49" w:author="Huawei" w:date="2021-04-04T19:12:00Z"/>
              </w:rPr>
            </w:pPr>
            <w:ins w:id="1350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51" w:author="Huawei" w:date="2021-04-04T19:12:00Z"/>
                <w:rFonts w:cs="Arial"/>
                <w:szCs w:val="18"/>
              </w:rPr>
            </w:pPr>
            <w:ins w:id="1352" w:author="Huawei" w:date="2021-04-04T19:12:00Z">
              <w:r>
                <w:t>Notification_test_event</w:t>
              </w:r>
            </w:ins>
          </w:p>
        </w:tc>
      </w:tr>
      <w:tr w:rsidR="00A81D6A" w:rsidTr="002613A4">
        <w:trPr>
          <w:jc w:val="center"/>
          <w:ins w:id="135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54" w:author="Huawei" w:date="2021-04-04T19:12:00Z"/>
                <w:lang w:eastAsia="zh-CN"/>
              </w:rPr>
            </w:pPr>
            <w:ins w:id="1355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56" w:author="Huawei" w:date="2021-04-04T19:12:00Z"/>
                <w:lang w:eastAsia="zh-CN"/>
              </w:rPr>
            </w:pPr>
            <w:ins w:id="1357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C"/>
              <w:rPr>
                <w:ins w:id="1358" w:author="Huawei" w:date="2021-04-04T19:12:00Z"/>
                <w:lang w:eastAsia="zh-CN"/>
              </w:rPr>
            </w:pPr>
            <w:ins w:id="1359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60" w:author="Huawei" w:date="2021-04-04T19:12:00Z"/>
                <w:lang w:eastAsia="zh-CN"/>
              </w:rPr>
            </w:pPr>
            <w:ins w:id="1361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62" w:author="Huawei" w:date="2021-04-04T19:12:00Z"/>
              </w:rPr>
            </w:pPr>
            <w:ins w:id="1363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64" w:author="Huawei" w:date="2021-04-04T19:12:00Z"/>
                <w:rFonts w:cs="Arial"/>
                <w:szCs w:val="18"/>
              </w:rPr>
            </w:pPr>
            <w:ins w:id="1365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A81D6A" w:rsidTr="002613A4">
        <w:trPr>
          <w:jc w:val="center"/>
          <w:ins w:id="136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67" w:author="Huawei" w:date="2021-04-04T19:12:00Z"/>
                <w:lang w:eastAsia="zh-CN"/>
              </w:rPr>
            </w:pPr>
            <w:ins w:id="1368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69" w:author="Huawei" w:date="2021-04-04T19:12:00Z"/>
                <w:lang w:eastAsia="zh-CN"/>
              </w:rPr>
            </w:pPr>
            <w:ins w:id="1370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C"/>
              <w:rPr>
                <w:ins w:id="1371" w:author="Huawei" w:date="2021-04-04T19:12:00Z"/>
                <w:lang w:eastAsia="zh-CN"/>
              </w:rPr>
            </w:pPr>
            <w:ins w:id="1372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73" w:author="Huawei" w:date="2021-04-04T19:12:00Z"/>
                <w:lang w:eastAsia="zh-CN"/>
              </w:rPr>
            </w:pPr>
            <w:ins w:id="1374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75" w:author="Huawei" w:date="2021-04-04T19:12:00Z"/>
                <w:lang w:eastAsia="zh-CN"/>
              </w:rPr>
            </w:pPr>
            <w:ins w:id="1376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D6A" w:rsidRDefault="00A81D6A" w:rsidP="00A81D6A">
            <w:pPr>
              <w:pStyle w:val="TAL"/>
              <w:rPr>
                <w:ins w:id="1377" w:author="Huawei" w:date="2021-04-04T19:12:00Z"/>
                <w:lang w:eastAsia="zh-CN"/>
              </w:rPr>
            </w:pPr>
          </w:p>
        </w:tc>
      </w:tr>
    </w:tbl>
    <w:p w:rsidR="005328E4" w:rsidRDefault="005328E4" w:rsidP="005328E4">
      <w:pPr>
        <w:rPr>
          <w:ins w:id="1378" w:author="Huawei" w:date="2021-09-23T18:04:00Z"/>
          <w:lang w:val="en-US"/>
        </w:rPr>
      </w:pPr>
    </w:p>
    <w:p w:rsidR="005328E4" w:rsidRDefault="005328E4" w:rsidP="005328E4">
      <w:pPr>
        <w:pStyle w:val="5"/>
        <w:rPr>
          <w:ins w:id="1379" w:author="Huawei" w:date="2021-04-04T19:12:00Z"/>
        </w:rPr>
      </w:pPr>
      <w:proofErr w:type="gramStart"/>
      <w:ins w:id="138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proofErr w:type="gramEnd"/>
        <w:r>
          <w:tab/>
          <w:t xml:space="preserve">Type: </w:t>
        </w:r>
        <w:r>
          <w:rPr>
            <w:noProof/>
          </w:rPr>
          <w:t>Notification</w:t>
        </w:r>
      </w:ins>
    </w:p>
    <w:p w:rsidR="005328E4" w:rsidRDefault="005328E4" w:rsidP="005328E4">
      <w:pPr>
        <w:pStyle w:val="TH"/>
        <w:rPr>
          <w:ins w:id="1381" w:author="Huawei" w:date="2021-04-04T19:12:00Z"/>
        </w:rPr>
      </w:pPr>
      <w:ins w:id="1382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>Definition of type 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2613A4">
        <w:trPr>
          <w:jc w:val="center"/>
          <w:ins w:id="138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384" w:author="Huawei" w:date="2021-04-04T19:12:00Z"/>
              </w:rPr>
            </w:pPr>
            <w:ins w:id="1385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386" w:author="Huawei" w:date="2021-04-04T19:12:00Z"/>
              </w:rPr>
            </w:pPr>
            <w:ins w:id="1387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388" w:author="Huawei" w:date="2021-04-04T19:12:00Z"/>
              </w:rPr>
            </w:pPr>
            <w:ins w:id="1389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jc w:val="left"/>
              <w:rPr>
                <w:ins w:id="1390" w:author="Huawei" w:date="2021-04-04T19:12:00Z"/>
              </w:rPr>
            </w:pPr>
            <w:ins w:id="1391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392" w:author="Huawei" w:date="2021-04-04T19:12:00Z"/>
                <w:rFonts w:cs="Arial"/>
                <w:szCs w:val="18"/>
              </w:rPr>
            </w:pPr>
            <w:ins w:id="1393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394" w:author="Huawei" w:date="2021-04-04T19:12:00Z"/>
                <w:rFonts w:cs="Arial"/>
                <w:szCs w:val="18"/>
              </w:rPr>
            </w:pPr>
            <w:ins w:id="1395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2613A4">
        <w:trPr>
          <w:jc w:val="center"/>
          <w:ins w:id="139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397" w:author="Huawei" w:date="2021-04-04T19:12:00Z"/>
              </w:rPr>
            </w:pPr>
            <w:proofErr w:type="spellStart"/>
            <w:ins w:id="1398" w:author="Huawei" w:date="2021-04-04T19:12:00Z">
              <w:r>
                <w:t>resourceUri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399" w:author="Huawei" w:date="2021-04-04T19:12:00Z"/>
              </w:rPr>
            </w:pPr>
            <w:ins w:id="1400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C"/>
              <w:rPr>
                <w:ins w:id="1401" w:author="Huawei" w:date="2021-04-04T19:12:00Z"/>
              </w:rPr>
            </w:pPr>
            <w:ins w:id="1402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403" w:author="Huawei" w:date="2021-04-04T19:12:00Z"/>
              </w:rPr>
            </w:pPr>
            <w:ins w:id="1404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405" w:author="Huawei" w:date="2021-04-04T19:12:00Z"/>
              </w:rPr>
            </w:pPr>
            <w:ins w:id="1406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407" w:author="Huawei" w:date="2021-04-04T19:12:00Z"/>
                <w:lang w:eastAsia="zh-CN"/>
              </w:rPr>
            </w:pPr>
          </w:p>
        </w:tc>
      </w:tr>
      <w:tr w:rsidR="00140BA0" w:rsidTr="002613A4">
        <w:trPr>
          <w:jc w:val="center"/>
          <w:ins w:id="1408" w:author="Huawei" w:date="2021-09-23T18:0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L"/>
              <w:rPr>
                <w:ins w:id="1409" w:author="Huawei" w:date="2021-09-23T18:06:00Z"/>
                <w:lang w:eastAsia="zh-CN"/>
              </w:rPr>
            </w:pPr>
            <w:ins w:id="1410" w:author="Huawei" w:date="2021-09-23T18:06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L"/>
              <w:rPr>
                <w:ins w:id="1411" w:author="Huawei" w:date="2021-09-23T18:06:00Z"/>
                <w:lang w:eastAsia="zh-CN"/>
              </w:rPr>
            </w:pPr>
            <w:ins w:id="1412" w:author="Huawei" w:date="2021-09-23T18:0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C"/>
              <w:rPr>
                <w:ins w:id="1413" w:author="Huawei" w:date="2021-09-23T18:06:00Z"/>
                <w:lang w:eastAsia="zh-CN"/>
              </w:rPr>
            </w:pPr>
            <w:ins w:id="1414" w:author="Huawei" w:date="2021-09-23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L"/>
              <w:rPr>
                <w:ins w:id="1415" w:author="Huawei" w:date="2021-09-23T18:06:00Z"/>
                <w:lang w:eastAsia="zh-CN"/>
              </w:rPr>
            </w:pPr>
            <w:ins w:id="1416" w:author="Huawei" w:date="2021-09-23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L"/>
              <w:rPr>
                <w:ins w:id="1417" w:author="Huawei" w:date="2021-09-23T18:06:00Z"/>
                <w:lang w:eastAsia="zh-CN"/>
              </w:rPr>
            </w:pPr>
            <w:ins w:id="1418" w:author="Huawei" w:date="2021-09-23T18:0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 the action to the session-oriented ser</w:t>
              </w:r>
            </w:ins>
            <w:ins w:id="1419" w:author="Huawei" w:date="2021-09-23T18:07:00Z">
              <w:r>
                <w:rPr>
                  <w:lang w:eastAsia="zh-CN"/>
                </w:rPr>
                <w:t>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A0" w:rsidRDefault="00140BA0" w:rsidP="002613A4">
            <w:pPr>
              <w:pStyle w:val="TAL"/>
              <w:rPr>
                <w:ins w:id="1420" w:author="Huawei" w:date="2021-09-23T18:06:00Z"/>
                <w:lang w:eastAsia="zh-CN"/>
              </w:rPr>
            </w:pPr>
          </w:p>
        </w:tc>
      </w:tr>
      <w:tr w:rsidR="005328E4" w:rsidTr="002613A4">
        <w:trPr>
          <w:jc w:val="center"/>
          <w:ins w:id="1421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C51BE" w:rsidP="007E4F6F">
            <w:pPr>
              <w:pStyle w:val="TAL"/>
              <w:rPr>
                <w:ins w:id="1422" w:author="Huawei" w:date="2021-04-04T19:12:00Z"/>
                <w:lang w:eastAsia="zh-CN"/>
              </w:rPr>
            </w:pPr>
            <w:ins w:id="1423" w:author="Huawei" w:date="2021-09-23T18:05:00Z">
              <w:r>
                <w:t>result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C51BE" w:rsidP="002613A4">
            <w:pPr>
              <w:pStyle w:val="TAL"/>
              <w:rPr>
                <w:ins w:id="1424" w:author="Huawei" w:date="2021-04-04T19:12:00Z"/>
                <w:lang w:eastAsia="zh-CN"/>
              </w:rPr>
            </w:pPr>
            <w:ins w:id="1425" w:author="Huawei" w:date="2021-09-23T18:0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Pr="0068650C" w:rsidRDefault="005328E4" w:rsidP="002613A4">
            <w:pPr>
              <w:pStyle w:val="TAC"/>
              <w:rPr>
                <w:ins w:id="1426" w:author="Huawei" w:date="2021-04-04T19:12:00Z"/>
                <w:lang w:eastAsia="zh-CN"/>
              </w:rPr>
            </w:pPr>
            <w:ins w:id="1427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7C51BE">
            <w:pPr>
              <w:pStyle w:val="TAL"/>
              <w:rPr>
                <w:ins w:id="1428" w:author="Huawei" w:date="2021-04-04T19:12:00Z"/>
                <w:lang w:eastAsia="zh-CN"/>
              </w:rPr>
            </w:pPr>
            <w:ins w:id="1429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7C51BE" w:rsidP="002613A4">
            <w:pPr>
              <w:pStyle w:val="TAL"/>
              <w:rPr>
                <w:ins w:id="1430" w:author="Huawei" w:date="2021-04-04T19:12:00Z"/>
                <w:lang w:eastAsia="zh-CN"/>
              </w:rPr>
            </w:pPr>
            <w:ins w:id="1431" w:author="Huawei" w:date="2021-09-23T18:06:00Z">
              <w:r>
                <w:rPr>
                  <w:lang w:val="en-US"/>
                </w:rPr>
                <w:t>The result indicating success or failure to establish or update session-oriented service</w:t>
              </w:r>
            </w:ins>
            <w:ins w:id="1432" w:author="Huawei" w:date="2021-09-23T18:19:00Z">
              <w:r w:rsidR="002B10FB"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433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434" w:author="Huawei" w:date="2021-04-04T19:12:00Z"/>
        </w:rPr>
      </w:pPr>
    </w:p>
    <w:p w:rsidR="005B096A" w:rsidRDefault="005B096A" w:rsidP="005B096A">
      <w:pPr>
        <w:pStyle w:val="5"/>
        <w:rPr>
          <w:ins w:id="1435" w:author="Huawei" w:date="2021-09-26T16:56:00Z"/>
        </w:rPr>
      </w:pPr>
      <w:proofErr w:type="gramStart"/>
      <w:ins w:id="1436" w:author="Huawei" w:date="2021-09-26T16:56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.6.2.4</w:t>
        </w:r>
        <w:proofErr w:type="gramEnd"/>
        <w:r>
          <w:tab/>
          <w:t xml:space="preserve">Type: 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>ppplicationQosRequirement</w:t>
        </w:r>
      </w:ins>
    </w:p>
    <w:p w:rsidR="003F037F" w:rsidRDefault="005B096A" w:rsidP="003F037F">
      <w:pPr>
        <w:pStyle w:val="TH"/>
        <w:rPr>
          <w:ins w:id="1437" w:author="Huawei" w:date="2021-09-26T17:11:00Z"/>
        </w:rPr>
      </w:pPr>
      <w:ins w:id="1438" w:author="Huawei" w:date="2021-09-26T16:56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.6.2.4-1: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A</w:t>
        </w:r>
        <w:r>
          <w:rPr>
            <w:noProof/>
            <w:lang w:eastAsia="zh-CN"/>
          </w:rPr>
          <w:t>ppplicationQosRequirement</w:t>
        </w:r>
      </w:ins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4"/>
        <w:gridCol w:w="1701"/>
        <w:gridCol w:w="425"/>
        <w:gridCol w:w="1134"/>
        <w:gridCol w:w="2977"/>
        <w:gridCol w:w="1582"/>
      </w:tblGrid>
      <w:tr w:rsidR="003F037F" w:rsidTr="009537DC">
        <w:trPr>
          <w:cantSplit/>
          <w:trHeight w:val="170"/>
          <w:jc w:val="center"/>
          <w:ins w:id="1439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037F" w:rsidRDefault="003F037F" w:rsidP="009537DC">
            <w:pPr>
              <w:pStyle w:val="TAH"/>
              <w:rPr>
                <w:ins w:id="1440" w:author="Huawei" w:date="2021-09-26T17:11:00Z"/>
              </w:rPr>
            </w:pPr>
            <w:ins w:id="1441" w:author="Huawei" w:date="2021-09-26T17:11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037F" w:rsidRDefault="003F037F" w:rsidP="009537DC">
            <w:pPr>
              <w:pStyle w:val="TAH"/>
              <w:rPr>
                <w:ins w:id="1442" w:author="Huawei" w:date="2021-09-26T17:11:00Z"/>
              </w:rPr>
            </w:pPr>
            <w:ins w:id="1443" w:author="Huawei" w:date="2021-09-26T17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037F" w:rsidRDefault="003F037F" w:rsidP="009537DC">
            <w:pPr>
              <w:pStyle w:val="TAH"/>
              <w:rPr>
                <w:ins w:id="1444" w:author="Huawei" w:date="2021-09-26T17:11:00Z"/>
              </w:rPr>
            </w:pPr>
            <w:ins w:id="1445" w:author="Huawei" w:date="2021-09-26T17:1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F037F" w:rsidRDefault="003F037F" w:rsidP="009537DC">
            <w:pPr>
              <w:pStyle w:val="TAH"/>
              <w:rPr>
                <w:ins w:id="1446" w:author="Huawei" w:date="2021-09-26T17:11:00Z"/>
              </w:rPr>
            </w:pPr>
            <w:ins w:id="1447" w:author="Huawei" w:date="2021-09-26T17:11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F037F" w:rsidRDefault="003F037F" w:rsidP="009537DC">
            <w:pPr>
              <w:pStyle w:val="TAH"/>
              <w:rPr>
                <w:ins w:id="1448" w:author="Huawei" w:date="2021-09-26T17:11:00Z"/>
              </w:rPr>
            </w:pPr>
            <w:ins w:id="1449" w:author="Huawei" w:date="2021-09-26T17:11:00Z">
              <w:r>
                <w:t>Description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F037F" w:rsidRDefault="003F037F" w:rsidP="009537DC">
            <w:pPr>
              <w:pStyle w:val="TAH"/>
              <w:rPr>
                <w:ins w:id="1450" w:author="Huawei" w:date="2021-09-26T17:11:00Z"/>
              </w:rPr>
            </w:pPr>
            <w:ins w:id="1451" w:author="Huawei" w:date="2021-09-26T17:11:00Z">
              <w:r>
                <w:t>Applicability</w:t>
              </w:r>
            </w:ins>
          </w:p>
        </w:tc>
      </w:tr>
      <w:tr w:rsidR="003F037F" w:rsidTr="009537DC">
        <w:trPr>
          <w:cantSplit/>
          <w:trHeight w:val="170"/>
          <w:jc w:val="center"/>
          <w:ins w:id="1452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L"/>
              <w:rPr>
                <w:ins w:id="1453" w:author="Huawei" w:date="2021-09-26T17:11:00Z"/>
                <w:lang w:eastAsia="zh-CN"/>
              </w:rPr>
            </w:pPr>
            <w:proofErr w:type="spellStart"/>
            <w:ins w:id="1454" w:author="Huawei" w:date="2021-09-26T17:53:00Z">
              <w:r>
                <w:rPr>
                  <w:lang w:eastAsia="zh-CN"/>
                </w:rPr>
                <w:t>pqi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55" w:author="Huawei" w:date="2021-09-26T17:11:00Z"/>
                <w:lang w:eastAsia="zh-CN"/>
              </w:rPr>
            </w:pPr>
            <w:ins w:id="1456" w:author="Huawei" w:date="2021-09-26T17:11:00Z">
              <w:r>
                <w:rPr>
                  <w:lang w:eastAsia="zh-CN"/>
                </w:rPr>
                <w:t>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C"/>
              <w:rPr>
                <w:ins w:id="1457" w:author="Huawei" w:date="2021-09-26T17:11:00Z"/>
              </w:rPr>
            </w:pPr>
            <w:ins w:id="1458" w:author="Huawei" w:date="2021-09-26T17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264F6E" w:rsidP="00264F6E">
            <w:pPr>
              <w:pStyle w:val="TAC"/>
              <w:rPr>
                <w:ins w:id="1459" w:author="Huawei" w:date="2021-09-26T17:11:00Z"/>
              </w:rPr>
            </w:pPr>
            <w:ins w:id="1460" w:author="Huawei" w:date="2021-09-27T09:03:00Z">
              <w:r>
                <w:t>0..1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31778D">
            <w:pPr>
              <w:pStyle w:val="TAL"/>
              <w:rPr>
                <w:ins w:id="1461" w:author="Huawei" w:date="2021-09-26T17:11:00Z"/>
                <w:rFonts w:cs="Arial"/>
                <w:szCs w:val="18"/>
              </w:rPr>
            </w:pPr>
            <w:ins w:id="1462" w:author="Huawei" w:date="2021-09-26T17:52:00Z">
              <w:r w:rsidRPr="00F11966">
                <w:rPr>
                  <w:rFonts w:cs="Arial"/>
                  <w:szCs w:val="18"/>
                  <w:lang w:eastAsia="zh-CN"/>
                </w:rPr>
                <w:t>PQI is a special</w:t>
              </w:r>
              <w:r w:rsidRPr="00F11966">
                <w:rPr>
                  <w:rFonts w:cs="Arial"/>
                  <w:szCs w:val="18"/>
                </w:rPr>
                <w:t xml:space="preserve"> 5QI </w:t>
              </w:r>
              <w:r w:rsidRPr="00F11966">
                <w:rPr>
                  <w:lang w:eastAsia="zh-CN"/>
                </w:rPr>
                <w:t>(see clause 5.4.2.1 of 3GPP TS 23.287 [</w:t>
              </w:r>
            </w:ins>
            <w:ins w:id="1463" w:author="Huawei" w:date="2021-09-26T17:53:00Z">
              <w:r>
                <w:rPr>
                  <w:lang w:eastAsia="zh-CN"/>
                </w:rPr>
                <w:t>x</w:t>
              </w:r>
            </w:ins>
            <w:ins w:id="1464" w:author="Huawei" w:date="2021-09-26T17:52:00Z">
              <w:r w:rsidRPr="00F11966">
                <w:rPr>
                  <w:lang w:eastAsia="zh-CN"/>
                </w:rPr>
                <w:t>])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65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466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67" w:author="Huawei" w:date="2021-09-26T17:11:00Z"/>
                <w:lang w:eastAsia="zh-CN"/>
              </w:rPr>
            </w:pPr>
            <w:proofErr w:type="spellStart"/>
            <w:ins w:id="1468" w:author="Huawei" w:date="2021-09-26T17:11:00Z">
              <w:r>
                <w:t>resourceType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69" w:author="Huawei" w:date="2021-09-26T17:11:00Z"/>
                <w:lang w:eastAsia="zh-CN"/>
              </w:rPr>
            </w:pPr>
            <w:proofErr w:type="spellStart"/>
            <w:ins w:id="1470" w:author="Huawei" w:date="2021-09-26T17:11:00Z">
              <w:r>
                <w:rPr>
                  <w:lang w:eastAsia="zh-CN"/>
                </w:rPr>
                <w:t>QosResourceType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C"/>
              <w:rPr>
                <w:ins w:id="1471" w:author="Huawei" w:date="2021-09-26T17:11:00Z"/>
                <w:lang w:eastAsia="zh-CN"/>
              </w:rPr>
            </w:pPr>
            <w:ins w:id="1472" w:author="Huawei" w:date="2021-09-26T17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264F6E" w:rsidP="009537DC">
            <w:pPr>
              <w:pStyle w:val="TAC"/>
              <w:rPr>
                <w:ins w:id="1473" w:author="Huawei" w:date="2021-09-26T17:11:00Z"/>
                <w:lang w:eastAsia="zh-CN"/>
              </w:rPr>
            </w:pPr>
            <w:ins w:id="1474" w:author="Huawei" w:date="2021-09-27T09:03:00Z">
              <w:r>
                <w:rPr>
                  <w:lang w:eastAsia="zh-CN"/>
                </w:rPr>
                <w:t>0..</w:t>
              </w:r>
            </w:ins>
            <w:ins w:id="1475" w:author="Huawei" w:date="2021-09-26T17:11:00Z">
              <w:r w:rsidR="003F037F">
                <w:rPr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76" w:author="Huawei" w:date="2021-09-26T17:11:00Z"/>
                <w:rFonts w:cs="Arial"/>
                <w:szCs w:val="18"/>
                <w:lang w:eastAsia="zh-CN"/>
              </w:rPr>
            </w:pPr>
            <w:ins w:id="1477" w:author="Huawei" w:date="2021-09-26T17:11:00Z">
              <w:r>
                <w:rPr>
                  <w:szCs w:val="18"/>
                </w:rPr>
                <w:t>Indicates whether the resource type is GBR, delay critical GBR, or non-GBR.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78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479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80" w:author="Huawei" w:date="2021-09-26T17:11:00Z"/>
              </w:rPr>
            </w:pPr>
            <w:proofErr w:type="spellStart"/>
            <w:ins w:id="1481" w:author="Huawei" w:date="2021-09-26T17:11:00Z">
              <w:r>
                <w:rPr>
                  <w:szCs w:val="18"/>
                  <w:lang w:eastAsia="zh-CN"/>
                </w:rPr>
                <w:t>priorityLevel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E7367D" w:rsidP="009537DC">
            <w:pPr>
              <w:pStyle w:val="TAL"/>
              <w:rPr>
                <w:ins w:id="1482" w:author="Huawei" w:date="2021-09-26T17:11:00Z"/>
                <w:lang w:eastAsia="zh-CN"/>
              </w:rPr>
            </w:pPr>
            <w:ins w:id="1483" w:author="Huawei" w:date="2021-09-27T09:39:00Z">
              <w:r>
                <w:rPr>
                  <w:lang w:eastAsia="zh-CN"/>
                </w:rPr>
                <w:t>i</w:t>
              </w:r>
            </w:ins>
            <w:ins w:id="1484" w:author="Huawei" w:date="2021-09-27T09:03:00Z">
              <w:r w:rsidR="00264F6E"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C"/>
              <w:rPr>
                <w:ins w:id="1485" w:author="Huawei" w:date="2021-09-26T17:11:00Z"/>
              </w:rPr>
            </w:pPr>
            <w:ins w:id="1486" w:author="Huawei" w:date="2021-09-26T17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264F6E" w:rsidP="009537DC">
            <w:pPr>
              <w:pStyle w:val="TAC"/>
              <w:rPr>
                <w:ins w:id="1487" w:author="Huawei" w:date="2021-09-26T17:11:00Z"/>
              </w:rPr>
            </w:pPr>
            <w:ins w:id="1488" w:author="Huawei" w:date="2021-09-27T09:03:00Z">
              <w:r>
                <w:rPr>
                  <w:lang w:eastAsia="zh-CN"/>
                </w:rPr>
                <w:t>0..</w:t>
              </w:r>
            </w:ins>
            <w:ins w:id="1489" w:author="Huawei" w:date="2021-09-26T17:11:00Z">
              <w:r w:rsidR="003F037F">
                <w:rPr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264F6E">
            <w:pPr>
              <w:pStyle w:val="TAL"/>
              <w:rPr>
                <w:ins w:id="1490" w:author="Huawei" w:date="2021-09-26T17:11:00Z"/>
                <w:rFonts w:cs="Arial"/>
                <w:szCs w:val="18"/>
                <w:lang w:eastAsia="zh-CN"/>
              </w:rPr>
            </w:pPr>
            <w:ins w:id="1491" w:author="Huawei" w:date="2021-09-26T17:11:00Z">
              <w:r>
                <w:rPr>
                  <w:lang w:eastAsia="zh-CN"/>
                </w:rPr>
                <w:t xml:space="preserve">Unsigned integer </w:t>
              </w:r>
              <w:r>
                <w:t xml:space="preserve">indicating </w:t>
              </w:r>
            </w:ins>
            <w:ins w:id="1492" w:author="Huawei" w:date="2021-09-27T09:05:00Z">
              <w:r w:rsidR="00264F6E">
                <w:t xml:space="preserve">Priority value </w:t>
              </w:r>
              <w:r w:rsidR="00264F6E" w:rsidRPr="00490934">
                <w:t xml:space="preserve">of the </w:t>
              </w:r>
              <w:proofErr w:type="spellStart"/>
              <w:r w:rsidR="00264F6E" w:rsidRPr="00490934">
                <w:t>ProSe</w:t>
              </w:r>
              <w:proofErr w:type="spellEnd"/>
              <w:r w:rsidR="00264F6E" w:rsidRPr="00490934">
                <w:t xml:space="preserve"> Per-Packet Priority</w:t>
              </w:r>
            </w:ins>
            <w:ins w:id="1493" w:author="Huawei" w:date="2021-09-26T17:11:00Z">
              <w:r>
                <w:t xml:space="preserve">, within a range of 1 to </w:t>
              </w:r>
            </w:ins>
            <w:ins w:id="1494" w:author="Huawei" w:date="2021-09-27T09:06:00Z">
              <w:r w:rsidR="00264F6E">
                <w:t>8</w:t>
              </w:r>
              <w:r w:rsidR="00264F6E">
                <w:rPr>
                  <w:rFonts w:hint="eastAsia"/>
                  <w:lang w:eastAsia="zh-CN"/>
                </w:rPr>
                <w:t xml:space="preserve"> and the lower number means the higher priority</w:t>
              </w:r>
            </w:ins>
            <w:ins w:id="1495" w:author="Huawei" w:date="2021-09-26T17:11:00Z"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96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497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498" w:author="Huawei" w:date="2021-09-26T17:11:00Z"/>
                <w:szCs w:val="18"/>
                <w:lang w:eastAsia="zh-CN"/>
              </w:rPr>
            </w:pPr>
            <w:proofErr w:type="spellStart"/>
            <w:ins w:id="1499" w:author="Huawei" w:date="2021-09-26T17:11:00Z">
              <w:r>
                <w:rPr>
                  <w:szCs w:val="18"/>
                  <w:lang w:eastAsia="zh-CN"/>
                </w:rPr>
                <w:t>packetDelayBudget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00" w:author="Huawei" w:date="2021-09-26T17:11:00Z"/>
              </w:rPr>
            </w:pPr>
            <w:proofErr w:type="spellStart"/>
            <w:ins w:id="1501" w:author="Huawei" w:date="2021-09-26T17:11:00Z">
              <w:r>
                <w:rPr>
                  <w:lang w:eastAsia="zh-CN"/>
                </w:rPr>
                <w:t>PacketDelBudget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C"/>
              <w:rPr>
                <w:ins w:id="1502" w:author="Huawei" w:date="2021-09-26T17:11:00Z"/>
                <w:lang w:eastAsia="zh-CN"/>
              </w:rPr>
            </w:pPr>
            <w:ins w:id="1503" w:author="Huawei" w:date="2021-09-26T17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264F6E" w:rsidP="009537DC">
            <w:pPr>
              <w:pStyle w:val="TAC"/>
              <w:rPr>
                <w:ins w:id="1504" w:author="Huawei" w:date="2021-09-26T17:11:00Z"/>
                <w:lang w:eastAsia="zh-CN"/>
              </w:rPr>
            </w:pPr>
            <w:ins w:id="1505" w:author="Huawei" w:date="2021-09-27T09:03:00Z">
              <w:r>
                <w:rPr>
                  <w:lang w:eastAsia="zh-CN"/>
                </w:rPr>
                <w:t>0..</w:t>
              </w:r>
            </w:ins>
            <w:ins w:id="1506" w:author="Huawei" w:date="2021-09-26T17:11:00Z">
              <w:r w:rsidR="003F037F">
                <w:rPr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07" w:author="Huawei" w:date="2021-09-26T17:11:00Z"/>
                <w:rFonts w:cs="Arial"/>
                <w:szCs w:val="18"/>
                <w:lang w:eastAsia="zh-CN"/>
              </w:rPr>
            </w:pPr>
            <w:ins w:id="1508" w:author="Huawei" w:date="2021-09-26T17:11:00Z">
              <w:r>
                <w:rPr>
                  <w:szCs w:val="18"/>
                </w:rPr>
                <w:t xml:space="preserve">Unsigned integer indicates the packet delay budget. </w:t>
              </w:r>
              <w:r>
                <w:rPr>
                  <w:lang w:eastAsia="zh-CN"/>
                </w:rPr>
                <w:t xml:space="preserve">Packet Delay Budget </w:t>
              </w:r>
              <w:r>
                <w:t>expressed in milliseconds.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09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510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11" w:author="Huawei" w:date="2021-09-26T17:11:00Z"/>
                <w:szCs w:val="18"/>
                <w:lang w:eastAsia="zh-CN"/>
              </w:rPr>
            </w:pPr>
            <w:proofErr w:type="spellStart"/>
            <w:ins w:id="1512" w:author="Huawei" w:date="2021-09-26T17:11:00Z">
              <w:r>
                <w:t>packetErrorRate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13" w:author="Huawei" w:date="2021-09-26T17:11:00Z"/>
                <w:lang w:eastAsia="zh-CN"/>
              </w:rPr>
            </w:pPr>
            <w:proofErr w:type="spellStart"/>
            <w:ins w:id="1514" w:author="Huawei" w:date="2021-09-26T17:11:00Z">
              <w:r>
                <w:rPr>
                  <w:lang w:eastAsia="zh-CN"/>
                </w:rPr>
                <w:t>PacketErrRate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1778D" w:rsidP="009537DC">
            <w:pPr>
              <w:pStyle w:val="TAC"/>
              <w:rPr>
                <w:ins w:id="1515" w:author="Huawei" w:date="2021-09-26T17:11:00Z"/>
                <w:lang w:eastAsia="zh-CN"/>
              </w:rPr>
            </w:pPr>
            <w:ins w:id="1516" w:author="Huawei" w:date="2021-09-26T17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264F6E" w:rsidP="009537DC">
            <w:pPr>
              <w:pStyle w:val="TAC"/>
              <w:rPr>
                <w:ins w:id="1517" w:author="Huawei" w:date="2021-09-26T17:11:00Z"/>
                <w:lang w:eastAsia="zh-CN"/>
              </w:rPr>
            </w:pPr>
            <w:ins w:id="1518" w:author="Huawei" w:date="2021-09-27T09:04:00Z">
              <w:r>
                <w:rPr>
                  <w:lang w:eastAsia="zh-CN"/>
                </w:rPr>
                <w:t>0..</w:t>
              </w:r>
            </w:ins>
            <w:ins w:id="1519" w:author="Huawei" w:date="2021-09-26T17:11:00Z">
              <w:r w:rsidR="003F037F">
                <w:rPr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20" w:author="Huawei" w:date="2021-09-26T17:11:00Z"/>
                <w:szCs w:val="18"/>
              </w:rPr>
            </w:pPr>
            <w:ins w:id="1521" w:author="Huawei" w:date="2021-09-26T17:11:00Z">
              <w:r>
                <w:rPr>
                  <w:szCs w:val="18"/>
                </w:rPr>
                <w:t>String indicating the packet error rate.</w:t>
              </w:r>
            </w:ins>
          </w:p>
          <w:p w:rsidR="003F037F" w:rsidRDefault="003F037F" w:rsidP="009537DC">
            <w:pPr>
              <w:pStyle w:val="TAL"/>
              <w:rPr>
                <w:ins w:id="1522" w:author="Huawei" w:date="2021-09-26T17:11:00Z"/>
                <w:lang w:eastAsia="zh-CN"/>
              </w:rPr>
            </w:pPr>
            <w:ins w:id="1523" w:author="Huawei" w:date="2021-09-26T17:11:00Z">
              <w:r>
                <w:rPr>
                  <w:lang w:eastAsia="zh-CN"/>
                </w:rPr>
                <w:t>Examples:</w:t>
              </w:r>
            </w:ins>
          </w:p>
          <w:p w:rsidR="003F037F" w:rsidRDefault="003F037F" w:rsidP="009537DC">
            <w:pPr>
              <w:pStyle w:val="TAL"/>
              <w:rPr>
                <w:ins w:id="1524" w:author="Huawei" w:date="2021-09-26T17:11:00Z"/>
                <w:lang w:eastAsia="zh-CN"/>
              </w:rPr>
            </w:pPr>
            <w:ins w:id="1525" w:author="Huawei" w:date="2021-09-26T17:11:00Z">
              <w:r>
                <w:rPr>
                  <w:lang w:eastAsia="zh-CN"/>
                </w:rPr>
                <w:t>Packer Error Rate 4x10</w:t>
              </w:r>
              <w:r>
                <w:rPr>
                  <w:vertAlign w:val="superscript"/>
                  <w:lang w:eastAsia="zh-CN"/>
                </w:rPr>
                <w:t xml:space="preserve">-6 </w:t>
              </w:r>
              <w:r>
                <w:rPr>
                  <w:lang w:eastAsia="zh-CN"/>
                </w:rPr>
                <w:t xml:space="preserve">shall be encoded as </w:t>
              </w:r>
              <w:r>
                <w:t>"4E-</w:t>
              </w:r>
              <w:r>
                <w:rPr>
                  <w:lang w:eastAsia="zh-CN"/>
                </w:rPr>
                <w:t>6".</w:t>
              </w:r>
            </w:ins>
          </w:p>
          <w:p w:rsidR="003F037F" w:rsidRDefault="003F037F" w:rsidP="009537DC">
            <w:pPr>
              <w:pStyle w:val="TAL"/>
              <w:rPr>
                <w:ins w:id="1526" w:author="Huawei" w:date="2021-09-26T17:11:00Z"/>
                <w:rFonts w:cs="Arial"/>
                <w:szCs w:val="18"/>
                <w:lang w:eastAsia="zh-CN"/>
              </w:rPr>
            </w:pPr>
            <w:ins w:id="1527" w:author="Huawei" w:date="2021-09-26T17:11:00Z">
              <w:r>
                <w:rPr>
                  <w:lang w:eastAsia="zh-CN"/>
                </w:rPr>
                <w:t>Packer Error Rate 10</w:t>
              </w:r>
              <w:r>
                <w:rPr>
                  <w:vertAlign w:val="superscript"/>
                  <w:lang w:eastAsia="zh-CN"/>
                </w:rPr>
                <w:t xml:space="preserve">-2 </w:t>
              </w:r>
              <w:r>
                <w:rPr>
                  <w:lang w:eastAsia="zh-CN"/>
                </w:rPr>
                <w:t>shall be encoded as</w:t>
              </w:r>
              <w:r>
                <w:t>"1E</w:t>
              </w:r>
              <w:r>
                <w:rPr>
                  <w:lang w:eastAsia="zh-CN"/>
                </w:rPr>
                <w:t>-2".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28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529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30" w:author="Huawei" w:date="2021-09-26T17:11:00Z"/>
                <w:szCs w:val="18"/>
                <w:lang w:eastAsia="zh-CN"/>
              </w:rPr>
            </w:pPr>
            <w:proofErr w:type="spellStart"/>
            <w:ins w:id="1531" w:author="Huawei" w:date="2021-09-26T17:11:00Z">
              <w:r>
                <w:t>averagingWindow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32" w:author="Huawei" w:date="2021-09-26T17:11:00Z"/>
              </w:rPr>
            </w:pPr>
            <w:proofErr w:type="spellStart"/>
            <w:ins w:id="1533" w:author="Huawei" w:date="2021-09-26T17:11:00Z">
              <w:r>
                <w:rPr>
                  <w:lang w:eastAsia="zh-CN"/>
                </w:rPr>
                <w:t>AverWindow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C"/>
              <w:rPr>
                <w:ins w:id="1534" w:author="Huawei" w:date="2021-09-26T17:11:00Z"/>
              </w:rPr>
            </w:pPr>
            <w:ins w:id="1535" w:author="Huawei" w:date="2021-09-26T17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C"/>
              <w:rPr>
                <w:ins w:id="1536" w:author="Huawei" w:date="2021-09-26T17:11:00Z"/>
              </w:rPr>
            </w:pPr>
            <w:ins w:id="1537" w:author="Huawei" w:date="2021-09-26T17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38" w:author="Huawei" w:date="2021-09-26T17:11:00Z"/>
                <w:szCs w:val="18"/>
              </w:rPr>
            </w:pPr>
            <w:ins w:id="1539" w:author="Huawei" w:date="2021-09-26T17:11:00Z">
              <w:r>
                <w:rPr>
                  <w:szCs w:val="18"/>
                </w:rPr>
                <w:t>Indicates the averaging window.</w:t>
              </w:r>
            </w:ins>
          </w:p>
          <w:p w:rsidR="003F037F" w:rsidRDefault="003F037F" w:rsidP="009537DC">
            <w:pPr>
              <w:pStyle w:val="TAL"/>
              <w:rPr>
                <w:ins w:id="1540" w:author="Huawei" w:date="2021-09-26T17:11:00Z"/>
                <w:rFonts w:cs="Arial"/>
                <w:szCs w:val="18"/>
                <w:lang w:eastAsia="zh-CN"/>
              </w:rPr>
            </w:pPr>
            <w:ins w:id="1541" w:author="Huawei" w:date="2021-09-26T17:11:00Z">
              <w:r>
                <w:rPr>
                  <w:rFonts w:cs="Arial"/>
                  <w:szCs w:val="18"/>
                  <w:lang w:eastAsia="zh-CN"/>
                </w:rPr>
                <w:t xml:space="preserve">This IE shall be present only for a GBR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flow or a Delay Critical GBR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flow.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42" w:author="Huawei" w:date="2021-09-26T17:11:00Z"/>
                <w:szCs w:val="18"/>
              </w:rPr>
            </w:pPr>
          </w:p>
        </w:tc>
      </w:tr>
      <w:tr w:rsidR="003F037F" w:rsidTr="009537DC">
        <w:trPr>
          <w:cantSplit/>
          <w:trHeight w:val="170"/>
          <w:jc w:val="center"/>
          <w:ins w:id="1543" w:author="Huawei" w:date="2021-09-26T17:11:00Z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44" w:author="Huawei" w:date="2021-09-26T17:11:00Z"/>
              </w:rPr>
            </w:pPr>
            <w:proofErr w:type="spellStart"/>
            <w:ins w:id="1545" w:author="Huawei" w:date="2021-09-26T17:12:00Z">
              <w:r>
                <w:t>m</w:t>
              </w:r>
            </w:ins>
            <w:ins w:id="1546" w:author="Huawei" w:date="2021-09-26T17:11:00Z">
              <w:r>
                <w:t>axDataBurstVol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47" w:author="Huawei" w:date="2021-09-26T17:11:00Z"/>
                <w:lang w:eastAsia="zh-CN"/>
              </w:rPr>
            </w:pPr>
            <w:proofErr w:type="spellStart"/>
            <w:ins w:id="1548" w:author="Huawei" w:date="2021-09-26T17:11:00Z">
              <w:r>
                <w:rPr>
                  <w:lang w:eastAsia="zh-CN"/>
                </w:rPr>
                <w:t>ExtMaxDataBurstVol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C"/>
              <w:rPr>
                <w:ins w:id="1549" w:author="Huawei" w:date="2021-09-26T17:11:00Z"/>
                <w:lang w:eastAsia="zh-CN"/>
              </w:rPr>
            </w:pPr>
            <w:ins w:id="1550" w:author="Huawei" w:date="2021-09-26T17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C"/>
              <w:rPr>
                <w:ins w:id="1551" w:author="Huawei" w:date="2021-09-26T17:11:00Z"/>
                <w:lang w:eastAsia="zh-CN"/>
              </w:rPr>
            </w:pPr>
            <w:ins w:id="1552" w:author="Huawei" w:date="2021-09-26T17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3F037F">
            <w:pPr>
              <w:pStyle w:val="TAL"/>
              <w:rPr>
                <w:ins w:id="1553" w:author="Huawei" w:date="2021-09-26T17:11:00Z"/>
                <w:szCs w:val="18"/>
              </w:rPr>
            </w:pPr>
            <w:ins w:id="1554" w:author="Huawei" w:date="2021-09-26T17:11:00Z">
              <w:r>
                <w:rPr>
                  <w:szCs w:val="18"/>
                </w:rPr>
                <w:t xml:space="preserve">Unsigned Integer. Indicates the maximum data burst volume. 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7F" w:rsidRDefault="003F037F" w:rsidP="009537DC">
            <w:pPr>
              <w:pStyle w:val="TAL"/>
              <w:rPr>
                <w:ins w:id="1555" w:author="Huawei" w:date="2021-09-26T17:11:00Z"/>
                <w:szCs w:val="18"/>
              </w:rPr>
            </w:pPr>
          </w:p>
        </w:tc>
      </w:tr>
      <w:tr w:rsidR="00492578" w:rsidTr="008049E3">
        <w:trPr>
          <w:cantSplit/>
          <w:trHeight w:val="170"/>
          <w:jc w:val="center"/>
          <w:ins w:id="1556" w:author="Huawei" w:date="2021-09-27T09:13:00Z"/>
        </w:trPr>
        <w:tc>
          <w:tcPr>
            <w:tcW w:w="9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8" w:rsidRDefault="00492578" w:rsidP="001F0152">
            <w:pPr>
              <w:pStyle w:val="TAN"/>
              <w:rPr>
                <w:ins w:id="1557" w:author="Huawei" w:date="2021-09-27T09:13:00Z"/>
                <w:szCs w:val="18"/>
              </w:rPr>
            </w:pPr>
            <w:ins w:id="1558" w:author="Huawei" w:date="2021-09-27T09:13:00Z">
              <w:r w:rsidRPr="00490934">
                <w:t>NOTE:</w:t>
              </w:r>
              <w:r w:rsidRPr="00490934">
                <w:tab/>
              </w:r>
            </w:ins>
            <w:ins w:id="1559" w:author="Huawei" w:date="2021-09-27T09:14:00Z">
              <w:r w:rsidR="001F0152">
                <w:t>Either "</w:t>
              </w:r>
              <w:proofErr w:type="spellStart"/>
              <w:r w:rsidR="001F0152">
                <w:t>pqi</w:t>
              </w:r>
              <w:proofErr w:type="spellEnd"/>
              <w:r w:rsidR="001F0152">
                <w:t>" attribute or "</w:t>
              </w:r>
              <w:proofErr w:type="spellStart"/>
              <w:r w:rsidR="001F0152">
                <w:t>resourceType</w:t>
              </w:r>
            </w:ins>
            <w:proofErr w:type="spellEnd"/>
            <w:ins w:id="1560" w:author="Huawei" w:date="2021-09-27T09:15:00Z">
              <w:r w:rsidR="001F0152">
                <w:t>",</w:t>
              </w:r>
            </w:ins>
            <w:ins w:id="1561" w:author="Huawei" w:date="2021-09-27T09:14:00Z">
              <w:r w:rsidR="001F0152" w:rsidRPr="001F0152">
                <w:t xml:space="preserve"> </w:t>
              </w:r>
            </w:ins>
            <w:ins w:id="1562" w:author="Huawei" w:date="2021-09-27T09:15:00Z">
              <w:r w:rsidR="001F0152" w:rsidRPr="001F0152">
                <w:t>"</w:t>
              </w:r>
            </w:ins>
            <w:proofErr w:type="spellStart"/>
            <w:ins w:id="1563" w:author="Huawei" w:date="2021-09-27T09:14:00Z">
              <w:r w:rsidR="001F0152" w:rsidRPr="001F0152">
                <w:t>priorityLevel</w:t>
              </w:r>
            </w:ins>
            <w:proofErr w:type="spellEnd"/>
            <w:ins w:id="1564" w:author="Huawei" w:date="2021-09-27T09:15:00Z">
              <w:r w:rsidR="001F0152" w:rsidRPr="001F0152">
                <w:t>",</w:t>
              </w:r>
            </w:ins>
            <w:ins w:id="1565" w:author="Huawei" w:date="2021-09-27T09:14:00Z">
              <w:r w:rsidR="001F0152" w:rsidRPr="001F0152">
                <w:t xml:space="preserve"> </w:t>
              </w:r>
            </w:ins>
            <w:ins w:id="1566" w:author="Huawei" w:date="2021-09-27T09:15:00Z">
              <w:r w:rsidR="001F0152" w:rsidRPr="001F0152">
                <w:t>"</w:t>
              </w:r>
            </w:ins>
            <w:proofErr w:type="spellStart"/>
            <w:ins w:id="1567" w:author="Huawei" w:date="2021-09-27T09:14:00Z">
              <w:r w:rsidR="001F0152" w:rsidRPr="001F0152">
                <w:t>packetDelayBudget</w:t>
              </w:r>
            </w:ins>
            <w:proofErr w:type="spellEnd"/>
            <w:ins w:id="1568" w:author="Huawei" w:date="2021-09-27T09:15:00Z">
              <w:r w:rsidR="001F0152" w:rsidRPr="001F0152">
                <w:t>" and</w:t>
              </w:r>
              <w:r w:rsidR="001F0152">
                <w:t xml:space="preserve"> "</w:t>
              </w:r>
              <w:proofErr w:type="spellStart"/>
              <w:r w:rsidR="001F0152">
                <w:t>packetErrorRate</w:t>
              </w:r>
              <w:proofErr w:type="spellEnd"/>
              <w:r w:rsidR="001F0152">
                <w:t>" attributes shall be pres</w:t>
              </w:r>
            </w:ins>
            <w:ins w:id="1569" w:author="Huawei" w:date="2021-09-27T09:16:00Z">
              <w:r w:rsidR="001F0152">
                <w:t>ent.</w:t>
              </w:r>
            </w:ins>
          </w:p>
        </w:tc>
      </w:tr>
    </w:tbl>
    <w:p w:rsidR="00492578" w:rsidRDefault="00492578" w:rsidP="00492578">
      <w:pPr>
        <w:rPr>
          <w:ins w:id="1570" w:author="Huawei" w:date="2021-09-27T09:06:00Z"/>
          <w:lang w:val="en-US"/>
        </w:rPr>
      </w:pPr>
    </w:p>
    <w:p w:rsidR="005328E4" w:rsidRDefault="005328E4" w:rsidP="005328E4">
      <w:pPr>
        <w:pStyle w:val="4"/>
        <w:rPr>
          <w:ins w:id="1571" w:author="Huawei" w:date="2021-04-04T19:12:00Z"/>
          <w:lang w:val="en-US"/>
        </w:rPr>
      </w:pPr>
      <w:proofErr w:type="gramStart"/>
      <w:ins w:id="1572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proofErr w:type="gramEnd"/>
        <w:r>
          <w:rPr>
            <w:lang w:val="en-US"/>
          </w:rPr>
          <w:tab/>
          <w:t>Simple data types and enumerations</w:t>
        </w:r>
      </w:ins>
    </w:p>
    <w:p w:rsidR="005328E4" w:rsidRDefault="005328E4" w:rsidP="005328E4">
      <w:pPr>
        <w:pStyle w:val="5"/>
        <w:rPr>
          <w:ins w:id="1573" w:author="Huawei" w:date="2021-04-04T19:12:00Z"/>
        </w:rPr>
      </w:pPr>
      <w:ins w:id="157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:rsidR="005328E4" w:rsidRDefault="005328E4" w:rsidP="005328E4">
      <w:pPr>
        <w:rPr>
          <w:ins w:id="1575" w:author="Huawei" w:date="2021-04-04T19:12:00Z"/>
        </w:rPr>
      </w:pPr>
      <w:ins w:id="1576" w:author="Huawei" w:date="2021-04-04T19:12:00Z">
        <w:r>
          <w:t>This clause defines simple data types and enumerations that can be referenced from data structures defined in the previous clauses.</w:t>
        </w:r>
      </w:ins>
    </w:p>
    <w:p w:rsidR="005328E4" w:rsidRDefault="005328E4" w:rsidP="005328E4">
      <w:pPr>
        <w:pStyle w:val="5"/>
        <w:rPr>
          <w:ins w:id="1577" w:author="Huawei" w:date="2021-04-04T19:12:00Z"/>
        </w:rPr>
      </w:pPr>
      <w:ins w:id="15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:rsidR="005328E4" w:rsidRDefault="005328E4" w:rsidP="005328E4">
      <w:pPr>
        <w:rPr>
          <w:ins w:id="1579" w:author="Huawei" w:date="2021-04-04T19:12:00Z"/>
        </w:rPr>
      </w:pPr>
      <w:ins w:id="1580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:rsidR="005328E4" w:rsidRDefault="005328E4" w:rsidP="005328E4">
      <w:pPr>
        <w:pStyle w:val="TH"/>
        <w:rPr>
          <w:ins w:id="1581" w:author="Huawei" w:date="2021-04-04T19:12:00Z"/>
        </w:rPr>
      </w:pPr>
      <w:ins w:id="1582" w:author="Huawei" w:date="2021-04-04T19:12:00Z">
        <w:r>
          <w:t>Table 6.</w:t>
        </w:r>
      </w:ins>
      <w:ins w:id="1583" w:author="Huawei4" w:date="2021-05-12T10:18:00Z">
        <w:r w:rsidR="00A00FD9">
          <w:rPr>
            <w:rFonts w:hint="eastAsia"/>
            <w:lang w:eastAsia="zh-CN"/>
          </w:rPr>
          <w:t>x</w:t>
        </w:r>
      </w:ins>
      <w:ins w:id="1584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:rsidTr="002613A4">
        <w:trPr>
          <w:jc w:val="center"/>
          <w:ins w:id="1585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H"/>
              <w:rPr>
                <w:ins w:id="1586" w:author="Huawei" w:date="2021-04-04T19:12:00Z"/>
              </w:rPr>
            </w:pPr>
            <w:ins w:id="1587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H"/>
              <w:rPr>
                <w:ins w:id="1588" w:author="Huawei" w:date="2021-04-04T19:12:00Z"/>
              </w:rPr>
            </w:pPr>
            <w:ins w:id="1589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590" w:author="Huawei" w:date="2021-04-04T19:12:00Z"/>
              </w:rPr>
            </w:pPr>
            <w:ins w:id="1591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2613A4">
            <w:pPr>
              <w:pStyle w:val="TAH"/>
              <w:rPr>
                <w:ins w:id="1592" w:author="Huawei" w:date="2021-04-04T19:12:00Z"/>
              </w:rPr>
            </w:pPr>
            <w:ins w:id="1593" w:author="Huawei" w:date="2021-04-04T19:12:00Z">
              <w:r>
                <w:t>Applicability</w:t>
              </w:r>
            </w:ins>
          </w:p>
        </w:tc>
      </w:tr>
      <w:tr w:rsidR="005328E4" w:rsidTr="002613A4">
        <w:trPr>
          <w:jc w:val="center"/>
          <w:ins w:id="1594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L"/>
              <w:rPr>
                <w:ins w:id="1595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2613A4">
            <w:pPr>
              <w:pStyle w:val="TAL"/>
              <w:rPr>
                <w:ins w:id="1596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2613A4">
            <w:pPr>
              <w:pStyle w:val="TAL"/>
              <w:rPr>
                <w:ins w:id="1597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2613A4">
            <w:pPr>
              <w:pStyle w:val="TAL"/>
              <w:rPr>
                <w:ins w:id="1598" w:author="Huawei" w:date="2021-04-04T19:12:00Z"/>
              </w:rPr>
            </w:pPr>
          </w:p>
        </w:tc>
      </w:tr>
    </w:tbl>
    <w:p w:rsidR="002B10FB" w:rsidRDefault="002B10FB" w:rsidP="002B10FB">
      <w:pPr>
        <w:pStyle w:val="5"/>
        <w:rPr>
          <w:ins w:id="1599" w:author="Huawei" w:date="2021-09-23T18:18:00Z"/>
        </w:rPr>
      </w:pPr>
      <w:bookmarkStart w:id="1600" w:name="_Toc75351587"/>
      <w:bookmarkStart w:id="1601" w:name="_Toc81388973"/>
      <w:proofErr w:type="gramStart"/>
      <w:ins w:id="1602" w:author="Huawei" w:date="2021-09-23T18:18:00Z">
        <w:r>
          <w:t>6.</w:t>
        </w:r>
      </w:ins>
      <w:ins w:id="1603" w:author="Huawei" w:date="2021-09-23T18:19:00Z">
        <w:r>
          <w:t>x</w:t>
        </w:r>
      </w:ins>
      <w:ins w:id="1604" w:author="Huawei" w:date="2021-09-23T18:18:00Z">
        <w:r>
          <w:t>.6.3.3</w:t>
        </w:r>
        <w:proofErr w:type="gramEnd"/>
        <w:r>
          <w:tab/>
          <w:t xml:space="preserve">Enumeration: </w:t>
        </w:r>
      </w:ins>
      <w:bookmarkEnd w:id="1600"/>
      <w:bookmarkEnd w:id="1601"/>
      <w:ins w:id="1605" w:author="Huawei" w:date="2021-09-23T18:19:00Z">
        <w:r>
          <w:t>Action</w:t>
        </w:r>
      </w:ins>
    </w:p>
    <w:p w:rsidR="002B10FB" w:rsidRDefault="002B10FB" w:rsidP="002B10FB">
      <w:pPr>
        <w:pStyle w:val="TH"/>
        <w:rPr>
          <w:ins w:id="1606" w:author="Huawei" w:date="2021-09-23T18:18:00Z"/>
        </w:rPr>
      </w:pPr>
      <w:ins w:id="1607" w:author="Huawei" w:date="2021-09-23T18:18:00Z">
        <w:r>
          <w:t>Table 6.</w:t>
        </w:r>
      </w:ins>
      <w:ins w:id="1608" w:author="Huawei" w:date="2021-09-23T18:19:00Z">
        <w:r>
          <w:t>x</w:t>
        </w:r>
      </w:ins>
      <w:ins w:id="1609" w:author="Huawei" w:date="2021-09-23T18:18:00Z">
        <w:r>
          <w:t>.6.3.</w:t>
        </w:r>
        <w:r>
          <w:rPr>
            <w:lang w:eastAsia="zh-CN"/>
          </w:rPr>
          <w:t>3</w:t>
        </w:r>
        <w:r>
          <w:t xml:space="preserve">-1: Enumeration </w:t>
        </w:r>
      </w:ins>
      <w:ins w:id="1610" w:author="Huawei" w:date="2021-09-23T18:19:00Z">
        <w:r>
          <w:t>Action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B10FB" w:rsidTr="005B096A">
        <w:trPr>
          <w:ins w:id="1611" w:author="Huawei" w:date="2021-09-23T18:1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0FB" w:rsidRDefault="002B10FB" w:rsidP="005B096A">
            <w:pPr>
              <w:pStyle w:val="TAH"/>
              <w:rPr>
                <w:ins w:id="1612" w:author="Huawei" w:date="2021-09-23T18:18:00Z"/>
              </w:rPr>
            </w:pPr>
            <w:ins w:id="1613" w:author="Huawei" w:date="2021-09-23T18:18:00Z">
              <w: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10FB" w:rsidRDefault="002B10FB" w:rsidP="005B096A">
            <w:pPr>
              <w:pStyle w:val="TAH"/>
              <w:rPr>
                <w:ins w:id="1614" w:author="Huawei" w:date="2021-09-23T18:18:00Z"/>
              </w:rPr>
            </w:pPr>
            <w:ins w:id="1615" w:author="Huawei" w:date="2021-09-23T18:18:00Z">
              <w: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2B10FB" w:rsidRDefault="002B10FB" w:rsidP="005B096A">
            <w:pPr>
              <w:pStyle w:val="TAH"/>
              <w:rPr>
                <w:ins w:id="1616" w:author="Huawei" w:date="2021-09-23T18:18:00Z"/>
              </w:rPr>
            </w:pPr>
            <w:ins w:id="1617" w:author="Huawei" w:date="2021-09-23T18:18:00Z">
              <w:r>
                <w:t>Applicability</w:t>
              </w:r>
            </w:ins>
          </w:p>
        </w:tc>
      </w:tr>
      <w:tr w:rsidR="002B10FB" w:rsidTr="005B096A">
        <w:trPr>
          <w:ins w:id="1618" w:author="Huawei" w:date="2021-09-23T18:1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0FB" w:rsidRDefault="002B10FB" w:rsidP="005B096A">
            <w:pPr>
              <w:pStyle w:val="TAL"/>
              <w:rPr>
                <w:ins w:id="1619" w:author="Huawei" w:date="2021-09-23T18:18:00Z"/>
                <w:lang w:eastAsia="zh-CN"/>
              </w:rPr>
            </w:pPr>
            <w:ins w:id="1620" w:author="Huawei" w:date="2021-09-23T18:19:00Z">
              <w:r>
                <w:rPr>
                  <w:lang w:eastAsia="zh-CN"/>
                </w:rPr>
                <w:t>ESTABLISHMENT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0FB" w:rsidRDefault="002B10FB" w:rsidP="002B10FB">
            <w:pPr>
              <w:pStyle w:val="TAL"/>
              <w:rPr>
                <w:ins w:id="1621" w:author="Huawei" w:date="2021-09-23T18:18:00Z"/>
                <w:lang w:eastAsia="zh-CN"/>
              </w:rPr>
            </w:pPr>
            <w:ins w:id="1622" w:author="Huawei" w:date="2021-09-23T18:18:00Z">
              <w:r>
                <w:rPr>
                  <w:lang w:eastAsia="zh-CN"/>
                </w:rPr>
                <w:t>Indicates</w:t>
              </w:r>
            </w:ins>
            <w:ins w:id="1623" w:author="Huawei" w:date="2021-09-23T18:19:00Z">
              <w:r>
                <w:rPr>
                  <w:lang w:eastAsia="zh-CN"/>
                </w:rPr>
                <w:t xml:space="preserve"> the establishment of </w:t>
              </w:r>
              <w:r>
                <w:rPr>
                  <w:lang w:val="en-US"/>
                </w:rPr>
                <w:t>session-oriented service</w:t>
              </w:r>
            </w:ins>
            <w:ins w:id="1624" w:author="Huawei" w:date="2021-09-23T18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0FB" w:rsidRDefault="002B10FB" w:rsidP="005B096A">
            <w:pPr>
              <w:pStyle w:val="TAL"/>
              <w:rPr>
                <w:ins w:id="1625" w:author="Huawei" w:date="2021-09-23T18:18:00Z"/>
              </w:rPr>
            </w:pPr>
          </w:p>
        </w:tc>
      </w:tr>
      <w:tr w:rsidR="002B10FB" w:rsidTr="005B096A">
        <w:trPr>
          <w:ins w:id="1626" w:author="Huawei" w:date="2021-09-23T18:18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0FB" w:rsidRDefault="002B10FB" w:rsidP="005B096A">
            <w:pPr>
              <w:pStyle w:val="TAL"/>
              <w:rPr>
                <w:ins w:id="1627" w:author="Huawei" w:date="2021-09-23T18:18:00Z"/>
                <w:lang w:eastAsia="zh-CN"/>
              </w:rPr>
            </w:pPr>
            <w:ins w:id="1628" w:author="Huawei" w:date="2021-09-23T18:19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0FB" w:rsidRDefault="002B10FB" w:rsidP="002B10FB">
            <w:pPr>
              <w:pStyle w:val="TAL"/>
              <w:rPr>
                <w:ins w:id="1629" w:author="Huawei" w:date="2021-09-23T18:18:00Z"/>
                <w:lang w:eastAsia="zh-CN"/>
              </w:rPr>
            </w:pPr>
            <w:ins w:id="1630" w:author="Huawei" w:date="2021-09-23T18:20:00Z">
              <w:r>
                <w:rPr>
                  <w:lang w:eastAsia="zh-CN"/>
                </w:rPr>
                <w:t xml:space="preserve">Indicates the update of </w:t>
              </w:r>
              <w:r>
                <w:rPr>
                  <w:lang w:val="en-US"/>
                </w:rPr>
                <w:t>session-oriented service</w:t>
              </w:r>
            </w:ins>
            <w:ins w:id="1631" w:author="Huawei" w:date="2021-09-23T18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B10FB" w:rsidRDefault="002B10FB" w:rsidP="005B096A">
            <w:pPr>
              <w:pStyle w:val="TAL"/>
              <w:rPr>
                <w:ins w:id="1632" w:author="Huawei" w:date="2021-09-23T18:18:00Z"/>
              </w:rPr>
            </w:pPr>
          </w:p>
        </w:tc>
      </w:tr>
    </w:tbl>
    <w:p w:rsidR="002B10FB" w:rsidRDefault="002B10FB" w:rsidP="005328E4">
      <w:pPr>
        <w:rPr>
          <w:ins w:id="1633" w:author="Huawei" w:date="2021-04-04T19:12:00Z"/>
        </w:rPr>
      </w:pPr>
    </w:p>
    <w:p w:rsidR="005328E4" w:rsidRDefault="005328E4" w:rsidP="005328E4">
      <w:pPr>
        <w:pStyle w:val="3"/>
        <w:rPr>
          <w:ins w:id="1634" w:author="Huawei" w:date="2021-04-04T19:12:00Z"/>
        </w:rPr>
      </w:pPr>
      <w:ins w:id="163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:rsidR="005328E4" w:rsidRDefault="005328E4" w:rsidP="005328E4">
      <w:pPr>
        <w:pStyle w:val="4"/>
        <w:rPr>
          <w:ins w:id="1636" w:author="Huawei" w:date="2021-04-04T19:12:00Z"/>
        </w:rPr>
      </w:pPr>
      <w:ins w:id="163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:rsidR="005328E4" w:rsidRDefault="005328E4" w:rsidP="005328E4">
      <w:pPr>
        <w:rPr>
          <w:ins w:id="1638" w:author="Huawei" w:date="2021-04-04T19:12:00Z"/>
        </w:rPr>
      </w:pPr>
      <w:ins w:id="1639" w:author="Huawei" w:date="2021-04-04T19:12:00Z">
        <w:r>
          <w:t>HTTP error handling shall be supported as specified in clause 5.2.4 of 3GPP TS 29.500 [2].</w:t>
        </w:r>
      </w:ins>
    </w:p>
    <w:p w:rsidR="005328E4" w:rsidRDefault="005328E4" w:rsidP="005328E4">
      <w:pPr>
        <w:rPr>
          <w:ins w:id="1640" w:author="Huawei" w:date="2021-04-04T19:12:00Z"/>
        </w:rPr>
      </w:pPr>
      <w:ins w:id="1641" w:author="Huawei" w:date="2021-04-04T19:12:00Z">
        <w:r>
          <w:rPr>
            <w:lang w:eastAsia="zh-CN"/>
          </w:rPr>
          <w:lastRenderedPageBreak/>
          <w:t xml:space="preserve">For the </w:t>
        </w:r>
      </w:ins>
      <w:proofErr w:type="spellStart"/>
      <w:ins w:id="1642" w:author="Huawei" w:date="2021-09-23T18:23:00Z">
        <w:r w:rsidR="00A4507E">
          <w:t>VAE_SessionOrientedServic</w:t>
        </w:r>
      </w:ins>
      <w:proofErr w:type="spellEnd"/>
      <w:ins w:id="1643" w:author="Huawei" w:date="2021-04-04T19:12:00Z">
        <w:r>
          <w:t xml:space="preserve"> Service API, HTTP error responses shall be supported as specified in subclause 4.8 of 3GPP TS 29.501 [3]. </w:t>
        </w:r>
      </w:ins>
    </w:p>
    <w:p w:rsidR="005328E4" w:rsidRDefault="005328E4" w:rsidP="005328E4">
      <w:pPr>
        <w:rPr>
          <w:ins w:id="1644" w:author="Huawei" w:date="2021-04-04T19:12:00Z"/>
        </w:rPr>
      </w:pPr>
      <w:ins w:id="1645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:rsidR="005328E4" w:rsidRDefault="005328E4" w:rsidP="005328E4">
      <w:pPr>
        <w:rPr>
          <w:ins w:id="1646" w:author="Huawei" w:date="2021-04-04T19:12:00Z"/>
          <w:lang w:eastAsia="zh-CN"/>
        </w:rPr>
      </w:pPr>
      <w:ins w:id="1647" w:author="Huawei" w:date="2021-04-04T19:12:00Z">
        <w:r>
          <w:t xml:space="preserve">In addition, the requirements in the following subclauses are applicable for the </w:t>
        </w:r>
      </w:ins>
      <w:proofErr w:type="spellStart"/>
      <w:ins w:id="1648" w:author="Huawei" w:date="2021-09-23T18:23:00Z">
        <w:r w:rsidR="00A4507E">
          <w:t>VAE_SessionOrientedServic</w:t>
        </w:r>
      </w:ins>
      <w:proofErr w:type="spellEnd"/>
      <w:ins w:id="1649" w:author="Huawei" w:date="2021-04-04T19:12:00Z"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:rsidR="005328E4" w:rsidRDefault="005328E4" w:rsidP="005328E4">
      <w:pPr>
        <w:pStyle w:val="4"/>
        <w:rPr>
          <w:ins w:id="1650" w:author="Huawei" w:date="2021-04-04T19:12:00Z"/>
        </w:rPr>
      </w:pPr>
      <w:ins w:id="165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:rsidR="005328E4" w:rsidRDefault="005328E4" w:rsidP="005328E4">
      <w:pPr>
        <w:rPr>
          <w:ins w:id="1652" w:author="Huawei" w:date="2021-04-04T19:12:00Z"/>
        </w:rPr>
      </w:pPr>
      <w:ins w:id="1653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654" w:author="Huawei" w:date="2021-09-23T18:23:00Z">
        <w:r w:rsidR="00A4507E">
          <w:t>VAE_SessionOrientedServic</w:t>
        </w:r>
      </w:ins>
      <w:proofErr w:type="spellEnd"/>
      <w:ins w:id="1655" w:author="Huawei" w:date="2021-04-04T19:12:00Z">
        <w:r>
          <w:t xml:space="preserve"> API.</w:t>
        </w:r>
      </w:ins>
    </w:p>
    <w:p w:rsidR="005328E4" w:rsidRDefault="005328E4" w:rsidP="005328E4">
      <w:pPr>
        <w:pStyle w:val="4"/>
        <w:rPr>
          <w:ins w:id="1656" w:author="Huawei" w:date="2021-04-04T19:12:00Z"/>
        </w:rPr>
      </w:pPr>
      <w:ins w:id="165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:rsidR="005328E4" w:rsidRDefault="005328E4" w:rsidP="005328E4">
      <w:pPr>
        <w:rPr>
          <w:ins w:id="1658" w:author="Huawei" w:date="2021-04-04T19:12:00Z"/>
        </w:rPr>
      </w:pPr>
      <w:ins w:id="1659" w:author="Huawei" w:date="2021-04-04T19:12:00Z">
        <w:r>
          <w:t xml:space="preserve">The application errors defined for the </w:t>
        </w:r>
      </w:ins>
      <w:proofErr w:type="spellStart"/>
      <w:ins w:id="1660" w:author="Huawei" w:date="2021-09-23T18:23:00Z">
        <w:r w:rsidR="00A4507E">
          <w:t>VAE_SessionOrientedServic</w:t>
        </w:r>
      </w:ins>
      <w:proofErr w:type="spellEnd"/>
      <w:ins w:id="1661" w:author="Huawei" w:date="2021-04-04T19:12:00Z">
        <w:r>
          <w:t xml:space="preserve"> service are listed in Table 6.3.7.3-1.</w:t>
        </w:r>
      </w:ins>
    </w:p>
    <w:p w:rsidR="005328E4" w:rsidRDefault="005328E4" w:rsidP="005328E4">
      <w:pPr>
        <w:pStyle w:val="TH"/>
        <w:rPr>
          <w:ins w:id="1662" w:author="Huawei" w:date="2021-04-04T19:12:00Z"/>
        </w:rPr>
      </w:pPr>
      <w:ins w:id="166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:rsidTr="002613A4">
        <w:trPr>
          <w:jc w:val="center"/>
          <w:ins w:id="1664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65" w:author="Huawei" w:date="2021-04-04T19:12:00Z"/>
              </w:rPr>
            </w:pPr>
            <w:ins w:id="1666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67" w:author="Huawei" w:date="2021-04-04T19:12:00Z"/>
              </w:rPr>
            </w:pPr>
            <w:ins w:id="1668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69" w:author="Huawei" w:date="2021-04-04T19:12:00Z"/>
              </w:rPr>
            </w:pPr>
            <w:ins w:id="1670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671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72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73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74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1675" w:author="Huawei" w:date="2021-04-04T19:12:00Z"/>
        </w:rPr>
      </w:pPr>
    </w:p>
    <w:p w:rsidR="005328E4" w:rsidRDefault="005328E4" w:rsidP="005328E4">
      <w:pPr>
        <w:pStyle w:val="3"/>
        <w:rPr>
          <w:ins w:id="1676" w:author="Huawei" w:date="2021-04-04T19:12:00Z"/>
        </w:rPr>
      </w:pPr>
      <w:ins w:id="167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:rsidR="005328E4" w:rsidRDefault="005328E4" w:rsidP="005328E4">
      <w:pPr>
        <w:rPr>
          <w:ins w:id="1678" w:author="Huawei" w:date="2021-04-04T19:12:00Z"/>
        </w:rPr>
      </w:pPr>
      <w:ins w:id="1679" w:author="Huawei" w:date="2021-04-04T19:12:00Z">
        <w:r>
          <w:t>The optional features in table 6.</w:t>
        </w:r>
      </w:ins>
      <w:ins w:id="1680" w:author="Huawei4" w:date="2021-05-12T10:25:00Z">
        <w:r w:rsidR="005134EF">
          <w:t>x</w:t>
        </w:r>
      </w:ins>
      <w:ins w:id="1681" w:author="Huawei" w:date="2021-04-04T19:12:00Z">
        <w:r>
          <w:t xml:space="preserve">.8-1 are defined for the </w:t>
        </w:r>
      </w:ins>
      <w:proofErr w:type="spellStart"/>
      <w:ins w:id="1682" w:author="Huawei" w:date="2021-09-23T18:23:00Z">
        <w:r w:rsidR="00A4507E">
          <w:t>VAE_SessionOrientedServic</w:t>
        </w:r>
      </w:ins>
      <w:proofErr w:type="spellEnd"/>
      <w:ins w:id="1683" w:author="Huawei" w:date="2021-04-04T19:1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:rsidR="005328E4" w:rsidRDefault="005328E4" w:rsidP="005328E4">
      <w:pPr>
        <w:pStyle w:val="TH"/>
        <w:rPr>
          <w:ins w:id="1684" w:author="Huawei" w:date="2021-04-04T19:12:00Z"/>
        </w:rPr>
      </w:pPr>
      <w:ins w:id="168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:rsidTr="002613A4">
        <w:trPr>
          <w:jc w:val="center"/>
          <w:ins w:id="1686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87" w:author="Huawei" w:date="2021-04-04T19:12:00Z"/>
              </w:rPr>
            </w:pPr>
            <w:ins w:id="1688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89" w:author="Huawei" w:date="2021-04-04T19:12:00Z"/>
              </w:rPr>
            </w:pPr>
            <w:ins w:id="1690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2613A4">
            <w:pPr>
              <w:pStyle w:val="TAH"/>
              <w:rPr>
                <w:ins w:id="1691" w:author="Huawei" w:date="2021-04-04T19:12:00Z"/>
              </w:rPr>
            </w:pPr>
            <w:ins w:id="1692" w:author="Huawei" w:date="2021-04-04T19:12:00Z">
              <w:r>
                <w:t>Description</w:t>
              </w:r>
            </w:ins>
          </w:p>
        </w:tc>
      </w:tr>
      <w:tr w:rsidR="005328E4" w:rsidTr="002613A4">
        <w:trPr>
          <w:jc w:val="center"/>
          <w:ins w:id="1693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94" w:author="Huawei" w:date="2021-04-04T19:12:00Z"/>
              </w:rPr>
            </w:pPr>
            <w:ins w:id="1695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96" w:author="Huawei" w:date="2021-04-04T19:12:00Z"/>
              </w:rPr>
            </w:pPr>
            <w:ins w:id="1697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698" w:author="Huawei" w:date="2021-04-04T19:12:00Z"/>
                <w:rFonts w:cs="Arial"/>
                <w:szCs w:val="18"/>
              </w:rPr>
            </w:pPr>
            <w:ins w:id="1699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700" w:author="Huawei4" w:date="2021-05-12T10:18:00Z">
              <w:r w:rsidR="00A00FD9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1701" w:author="Huawei" w:date="2021-04-04T19:12:00Z"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5328E4" w:rsidTr="002613A4">
        <w:trPr>
          <w:jc w:val="center"/>
          <w:ins w:id="1702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703" w:author="Huawei" w:date="2021-04-04T19:12:00Z"/>
              </w:rPr>
            </w:pPr>
            <w:ins w:id="1704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705" w:author="Huawei" w:date="2021-04-04T19:12:00Z"/>
              </w:rPr>
            </w:pPr>
            <w:ins w:id="1706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2613A4">
            <w:pPr>
              <w:pStyle w:val="TAL"/>
              <w:rPr>
                <w:ins w:id="1707" w:author="Huawei" w:date="2021-04-04T19:12:00Z"/>
                <w:rFonts w:cs="Arial"/>
                <w:szCs w:val="18"/>
              </w:rPr>
            </w:pPr>
            <w:ins w:id="1708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709" w:author="Huawei4" w:date="2021-05-12T10:18:00Z">
              <w:r w:rsidR="00A00FD9">
                <w:rPr>
                  <w:rFonts w:cs="Arial"/>
                  <w:szCs w:val="18"/>
                  <w:lang w:eastAsia="zh-CN"/>
                </w:rPr>
                <w:t>x</w:t>
              </w:r>
            </w:ins>
            <w:ins w:id="1710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r>
                <w:t>Notification_test_event feature is also supported.</w:t>
              </w:r>
            </w:ins>
          </w:p>
        </w:tc>
      </w:tr>
    </w:tbl>
    <w:p w:rsidR="00ED7977" w:rsidRDefault="00ED7977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397" w:rsidRDefault="00846397">
      <w:r>
        <w:separator/>
      </w:r>
    </w:p>
  </w:endnote>
  <w:endnote w:type="continuationSeparator" w:id="0">
    <w:p w:rsidR="00846397" w:rsidRDefault="0084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397" w:rsidRDefault="00846397">
      <w:r>
        <w:separator/>
      </w:r>
    </w:p>
  </w:footnote>
  <w:footnote w:type="continuationSeparator" w:id="0">
    <w:p w:rsidR="00846397" w:rsidRDefault="00846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6A" w:rsidRDefault="005B09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6A" w:rsidRDefault="005B09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6A" w:rsidRDefault="005B09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6A" w:rsidRDefault="005B09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87A70"/>
    <w:rsid w:val="00093275"/>
    <w:rsid w:val="000949C1"/>
    <w:rsid w:val="000B6092"/>
    <w:rsid w:val="00112888"/>
    <w:rsid w:val="00130FC7"/>
    <w:rsid w:val="00140BA0"/>
    <w:rsid w:val="001C6958"/>
    <w:rsid w:val="001D3AD9"/>
    <w:rsid w:val="001F0152"/>
    <w:rsid w:val="001F08F6"/>
    <w:rsid w:val="00200E28"/>
    <w:rsid w:val="002578AF"/>
    <w:rsid w:val="002613A4"/>
    <w:rsid w:val="00264F6E"/>
    <w:rsid w:val="002A56F8"/>
    <w:rsid w:val="002B10FB"/>
    <w:rsid w:val="002B3404"/>
    <w:rsid w:val="002C3090"/>
    <w:rsid w:val="002D15D5"/>
    <w:rsid w:val="00302457"/>
    <w:rsid w:val="0031778D"/>
    <w:rsid w:val="00344ADA"/>
    <w:rsid w:val="00351936"/>
    <w:rsid w:val="00371F40"/>
    <w:rsid w:val="00381D73"/>
    <w:rsid w:val="003910E5"/>
    <w:rsid w:val="003B30BD"/>
    <w:rsid w:val="003B6B19"/>
    <w:rsid w:val="003C7EC3"/>
    <w:rsid w:val="003E4EBA"/>
    <w:rsid w:val="003F037F"/>
    <w:rsid w:val="00403A12"/>
    <w:rsid w:val="0040685F"/>
    <w:rsid w:val="00414AF9"/>
    <w:rsid w:val="00446971"/>
    <w:rsid w:val="004665BE"/>
    <w:rsid w:val="00473453"/>
    <w:rsid w:val="00481F01"/>
    <w:rsid w:val="00492578"/>
    <w:rsid w:val="004C3891"/>
    <w:rsid w:val="004C3F35"/>
    <w:rsid w:val="00504C6E"/>
    <w:rsid w:val="005134EF"/>
    <w:rsid w:val="005328E4"/>
    <w:rsid w:val="005B096A"/>
    <w:rsid w:val="005D0B29"/>
    <w:rsid w:val="005E2AA0"/>
    <w:rsid w:val="005E7980"/>
    <w:rsid w:val="005F5C15"/>
    <w:rsid w:val="0068650C"/>
    <w:rsid w:val="00697C7A"/>
    <w:rsid w:val="006B449E"/>
    <w:rsid w:val="006C224C"/>
    <w:rsid w:val="006C26CF"/>
    <w:rsid w:val="006E38B6"/>
    <w:rsid w:val="006F2879"/>
    <w:rsid w:val="00700154"/>
    <w:rsid w:val="00725569"/>
    <w:rsid w:val="00745934"/>
    <w:rsid w:val="00765270"/>
    <w:rsid w:val="00785584"/>
    <w:rsid w:val="00792F45"/>
    <w:rsid w:val="007B53B2"/>
    <w:rsid w:val="007C51BE"/>
    <w:rsid w:val="007D0DF1"/>
    <w:rsid w:val="007E10A5"/>
    <w:rsid w:val="007E134B"/>
    <w:rsid w:val="007E4F6F"/>
    <w:rsid w:val="007F630F"/>
    <w:rsid w:val="00824BB6"/>
    <w:rsid w:val="00825EAC"/>
    <w:rsid w:val="00846397"/>
    <w:rsid w:val="0086590F"/>
    <w:rsid w:val="008A4DF8"/>
    <w:rsid w:val="008E68B8"/>
    <w:rsid w:val="008F73D7"/>
    <w:rsid w:val="0090462B"/>
    <w:rsid w:val="00945666"/>
    <w:rsid w:val="00981264"/>
    <w:rsid w:val="009835D2"/>
    <w:rsid w:val="0099044E"/>
    <w:rsid w:val="00994B14"/>
    <w:rsid w:val="009B3553"/>
    <w:rsid w:val="009C0D60"/>
    <w:rsid w:val="009C10C7"/>
    <w:rsid w:val="009F5AC7"/>
    <w:rsid w:val="00A00FD9"/>
    <w:rsid w:val="00A4507E"/>
    <w:rsid w:val="00A7709C"/>
    <w:rsid w:val="00A80178"/>
    <w:rsid w:val="00A81D6A"/>
    <w:rsid w:val="00A847DD"/>
    <w:rsid w:val="00AC0F83"/>
    <w:rsid w:val="00AE398C"/>
    <w:rsid w:val="00AE3D39"/>
    <w:rsid w:val="00AF05FB"/>
    <w:rsid w:val="00B1367C"/>
    <w:rsid w:val="00B17368"/>
    <w:rsid w:val="00B354E8"/>
    <w:rsid w:val="00B4519F"/>
    <w:rsid w:val="00B611F8"/>
    <w:rsid w:val="00BA3CEC"/>
    <w:rsid w:val="00BC2059"/>
    <w:rsid w:val="00BE0CBE"/>
    <w:rsid w:val="00BE3769"/>
    <w:rsid w:val="00BE5C45"/>
    <w:rsid w:val="00C05C5F"/>
    <w:rsid w:val="00C24710"/>
    <w:rsid w:val="00C24EB9"/>
    <w:rsid w:val="00C43D55"/>
    <w:rsid w:val="00C81D30"/>
    <w:rsid w:val="00C83824"/>
    <w:rsid w:val="00C903D4"/>
    <w:rsid w:val="00C90F36"/>
    <w:rsid w:val="00C9540D"/>
    <w:rsid w:val="00CB7571"/>
    <w:rsid w:val="00CC2818"/>
    <w:rsid w:val="00CC5178"/>
    <w:rsid w:val="00CE5A07"/>
    <w:rsid w:val="00CE5ABB"/>
    <w:rsid w:val="00CF5C06"/>
    <w:rsid w:val="00DD7FA4"/>
    <w:rsid w:val="00DE25B4"/>
    <w:rsid w:val="00E16BC5"/>
    <w:rsid w:val="00E2084D"/>
    <w:rsid w:val="00E20A74"/>
    <w:rsid w:val="00E616AE"/>
    <w:rsid w:val="00E633EB"/>
    <w:rsid w:val="00E65A1D"/>
    <w:rsid w:val="00E72D77"/>
    <w:rsid w:val="00E7367D"/>
    <w:rsid w:val="00E76F27"/>
    <w:rsid w:val="00E86029"/>
    <w:rsid w:val="00E9717A"/>
    <w:rsid w:val="00EA3882"/>
    <w:rsid w:val="00ED0539"/>
    <w:rsid w:val="00ED7977"/>
    <w:rsid w:val="00EF1F08"/>
    <w:rsid w:val="00FB2C41"/>
    <w:rsid w:val="00FC069F"/>
    <w:rsid w:val="00FD6BE3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5584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EB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317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92A8E-C7A5-4E6A-827C-94E01227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14</Pages>
  <Words>4428</Words>
  <Characters>25243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32</cp:revision>
  <cp:lastPrinted>1900-12-31T16:00:00Z</cp:lastPrinted>
  <dcterms:created xsi:type="dcterms:W3CDTF">2021-09-23T08:25:00Z</dcterms:created>
  <dcterms:modified xsi:type="dcterms:W3CDTF">2021-09-30T03:12:00Z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(3)CNJkx+5A4XPomjBkceCAflpsx/f7B828NfkZIMAeUBywREdAENSnNJeFhX7z9TsrNA2TtGPK
s1M8Rvxg0/kaoUQa15X1+Y5wz9+3qCDsMcmDpUfjPxnJjRjsANuMVDW4nFo+w4tl2i9a99mk
M1d1/QEWArfoKP9EOEyqpF6GTQPyGsg62DOOzzMjt6QIYes0YHV66ju04wYm7yFaB0dCKE04
D5wmeg5wMldFnTkq+q</vt:lpwstr>
  </property>
  <property fmtid="{D5CDD505-2E9C-101B-9397-08002B2CF9AE}" pid="22" name="_2015_ms_pID_7253431">
    <vt:lpwstr>NCMxD7kRWYJ6kpIZyRLk5fKKiryBO9GKEoGdqVPZpOx3bUWa9svJ4n
DIxa/FFoPo3fzE37uHoVnsxRvrjB0HGvUt4BK8ft+If0V0lX5iykAaCaEVMcVESLJR1M3MKh
dfbGr8iJomLOgxJFYtrSc2WNvnqDEayjF52sJxOfHSE1z9dXDxg8ovY5wIM5LGJJgJhL4FHg
VAL8m4Mg4InQC/mxnHr+BqNOoV/twDq5h7gF</vt:lpwstr>
  </property>
  <property fmtid="{D5CDD505-2E9C-101B-9397-08002B2CF9AE}" pid="23" name="_2015_ms_pID_7253432">
    <vt:lpwstr>HybPDEgJqhfpuyAJMAxZWRE=</vt:lpwstr>
  </property>
</Properties>
</file>